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91307F" w14:textId="24F5BED2" w:rsidR="007A2504" w:rsidRPr="001C332D" w:rsidRDefault="007A2504" w:rsidP="007A2504">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23</w:t>
      </w:r>
      <w:r w:rsidR="001B334F">
        <w:rPr>
          <w:rFonts w:ascii="Arial" w:eastAsia="MS Mincho" w:hAnsi="Arial" w:cs="Arial"/>
          <w:b/>
          <w:sz w:val="24"/>
          <w:szCs w:val="24"/>
          <w:lang w:eastAsia="ja-JP"/>
        </w:rPr>
        <w:t>1209</w:t>
      </w:r>
    </w:p>
    <w:p w14:paraId="18FE6157" w14:textId="7724FEBE" w:rsidR="007A2504" w:rsidRPr="000D6532" w:rsidRDefault="007A2504" w:rsidP="007A2504">
      <w:pPr>
        <w:pBdr>
          <w:bottom w:val="single" w:sz="4" w:space="1" w:color="auto"/>
        </w:pBdr>
        <w:tabs>
          <w:tab w:val="right" w:pos="9214"/>
        </w:tabs>
        <w:spacing w:after="0"/>
        <w:jc w:val="both"/>
        <w:rPr>
          <w:rFonts w:ascii="Arial" w:eastAsia="MS Mincho" w:hAnsi="Arial" w:cs="Arial"/>
          <w:b/>
          <w:sz w:val="24"/>
          <w:szCs w:val="24"/>
          <w:lang w:eastAsia="ja-JP"/>
        </w:rPr>
      </w:pPr>
      <w:r w:rsidRPr="00224099">
        <w:rPr>
          <w:rFonts w:ascii="Arial" w:eastAsia="MS Mincho" w:hAnsi="Arial" w:cs="Arial"/>
          <w:b/>
          <w:sz w:val="24"/>
          <w:szCs w:val="24"/>
          <w:lang w:eastAsia="ja-JP"/>
        </w:rPr>
        <w:t>Berlin, Germany, 2</w:t>
      </w:r>
      <w:r>
        <w:rPr>
          <w:rFonts w:ascii="Arial" w:eastAsia="MS Mincho" w:hAnsi="Arial" w:cs="Arial"/>
          <w:b/>
          <w:sz w:val="24"/>
          <w:szCs w:val="24"/>
          <w:lang w:eastAsia="ja-JP"/>
        </w:rPr>
        <w:t>2</w:t>
      </w:r>
      <w:r w:rsidRPr="00224099">
        <w:rPr>
          <w:rFonts w:ascii="Arial" w:eastAsia="MS Mincho" w:hAnsi="Arial" w:cs="Arial"/>
          <w:b/>
          <w:sz w:val="24"/>
          <w:szCs w:val="24"/>
          <w:lang w:eastAsia="ja-JP"/>
        </w:rPr>
        <w:t xml:space="preserve"> - 2</w:t>
      </w:r>
      <w:r>
        <w:rPr>
          <w:rFonts w:ascii="Arial" w:eastAsia="MS Mincho" w:hAnsi="Arial" w:cs="Arial"/>
          <w:b/>
          <w:sz w:val="24"/>
          <w:szCs w:val="24"/>
          <w:lang w:eastAsia="ja-JP"/>
        </w:rPr>
        <w:t>6</w:t>
      </w:r>
      <w:r w:rsidRPr="00224099">
        <w:rPr>
          <w:rFonts w:ascii="Arial" w:eastAsia="MS Mincho" w:hAnsi="Arial" w:cs="Arial"/>
          <w:b/>
          <w:sz w:val="24"/>
          <w:szCs w:val="24"/>
          <w:lang w:eastAsia="ja-JP"/>
        </w:rPr>
        <w:t xml:space="preserve"> May 2023</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23</w:t>
      </w:r>
      <w:r w:rsidRPr="001C332D">
        <w:rPr>
          <w:rFonts w:ascii="Arial" w:eastAsia="MS Mincho" w:hAnsi="Arial" w:cs="Arial"/>
          <w:i/>
          <w:sz w:val="24"/>
          <w:szCs w:val="24"/>
          <w:lang w:eastAsia="ja-JP"/>
        </w:rPr>
        <w:t>xxxx)</w:t>
      </w:r>
    </w:p>
    <w:p w14:paraId="71E8FAFA" w14:textId="77777777" w:rsidR="007A2504" w:rsidRPr="000D6532" w:rsidRDefault="007A2504" w:rsidP="007A2504">
      <w:pPr>
        <w:spacing w:after="0"/>
        <w:rPr>
          <w:rFonts w:ascii="Arial" w:eastAsia="MS Mincho" w:hAnsi="Arial"/>
          <w:sz w:val="24"/>
          <w:szCs w:val="24"/>
          <w:lang w:eastAsia="ja-JP"/>
        </w:rPr>
      </w:pPr>
    </w:p>
    <w:p w14:paraId="11F147C1" w14:textId="7ED29EEB" w:rsidR="007A2504" w:rsidRPr="008111EF" w:rsidRDefault="007A2504" w:rsidP="007A2504">
      <w:pPr>
        <w:spacing w:after="120"/>
        <w:ind w:left="1985" w:hanging="1985"/>
        <w:rPr>
          <w:rFonts w:ascii="Arial" w:hAnsi="Arial" w:cs="Arial"/>
          <w:b/>
          <w:bCs/>
        </w:rPr>
      </w:pPr>
      <w:r w:rsidRPr="008111EF">
        <w:rPr>
          <w:rFonts w:ascii="Arial" w:hAnsi="Arial" w:cs="Arial"/>
          <w:b/>
          <w:bCs/>
        </w:rPr>
        <w:t>Source:</w:t>
      </w:r>
      <w:r w:rsidRPr="008111EF">
        <w:rPr>
          <w:rFonts w:ascii="Arial" w:hAnsi="Arial" w:cs="Arial"/>
          <w:b/>
          <w:bCs/>
        </w:rPr>
        <w:tab/>
        <w:t xml:space="preserve">Deutsche Telekom AG, </w:t>
      </w:r>
      <w:r w:rsidR="008111EF" w:rsidRPr="008111EF">
        <w:rPr>
          <w:rFonts w:ascii="Arial" w:hAnsi="Arial" w:cs="Arial"/>
          <w:b/>
          <w:bCs/>
        </w:rPr>
        <w:t>N</w:t>
      </w:r>
      <w:r w:rsidR="009E48BE">
        <w:rPr>
          <w:rFonts w:ascii="Arial" w:hAnsi="Arial" w:cs="Arial"/>
          <w:b/>
          <w:bCs/>
        </w:rPr>
        <w:t>TIA</w:t>
      </w:r>
    </w:p>
    <w:p w14:paraId="705A5F33" w14:textId="665AEAC2" w:rsidR="007A2504" w:rsidRDefault="007A2504" w:rsidP="007A2504">
      <w:pPr>
        <w:spacing w:after="120"/>
        <w:ind w:left="1985" w:hanging="1985"/>
        <w:rPr>
          <w:rFonts w:ascii="Arial" w:hAnsi="Arial" w:cs="Arial"/>
          <w:b/>
          <w:bCs/>
        </w:rPr>
      </w:pPr>
      <w:r>
        <w:rPr>
          <w:rFonts w:ascii="Arial" w:hAnsi="Arial" w:cs="Arial"/>
          <w:b/>
          <w:bCs/>
        </w:rPr>
        <w:t>pCR Title:</w:t>
      </w:r>
      <w:r>
        <w:rPr>
          <w:rFonts w:ascii="Arial" w:hAnsi="Arial" w:cs="Arial"/>
          <w:b/>
          <w:bCs/>
        </w:rPr>
        <w:tab/>
        <w:t>Pseudo-CR on editorial modifications of FS_Sensing</w:t>
      </w:r>
    </w:p>
    <w:p w14:paraId="5603082F" w14:textId="77777777" w:rsidR="007A2504" w:rsidRDefault="007A2504" w:rsidP="007A2504">
      <w:pPr>
        <w:spacing w:after="120"/>
        <w:ind w:left="1985" w:hanging="1985"/>
        <w:rPr>
          <w:rFonts w:ascii="Arial" w:hAnsi="Arial" w:cs="Arial"/>
          <w:b/>
          <w:bCs/>
        </w:rPr>
      </w:pPr>
      <w:r>
        <w:rPr>
          <w:rFonts w:ascii="Arial" w:hAnsi="Arial" w:cs="Arial"/>
          <w:b/>
          <w:bCs/>
        </w:rPr>
        <w:t>Draft Spec:</w:t>
      </w:r>
      <w:r>
        <w:rPr>
          <w:rFonts w:ascii="Arial" w:hAnsi="Arial" w:cs="Arial"/>
          <w:b/>
          <w:bCs/>
        </w:rPr>
        <w:tab/>
        <w:t>3GPP TR 23.837 v.1.0.0</w:t>
      </w:r>
    </w:p>
    <w:p w14:paraId="4D5DD933" w14:textId="77777777" w:rsidR="007A2504" w:rsidRPr="00C524DD" w:rsidRDefault="007A2504" w:rsidP="007A2504">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7</w:t>
      </w:r>
      <w:r w:rsidRPr="00C524DD">
        <w:rPr>
          <w:rFonts w:ascii="Arial" w:hAnsi="Arial" w:cs="Arial"/>
          <w:b/>
          <w:bCs/>
        </w:rPr>
        <w:t>.</w:t>
      </w:r>
      <w:r>
        <w:rPr>
          <w:rFonts w:ascii="Arial" w:hAnsi="Arial" w:cs="Arial"/>
          <w:b/>
          <w:bCs/>
        </w:rPr>
        <w:t>1</w:t>
      </w:r>
    </w:p>
    <w:p w14:paraId="24626979" w14:textId="77777777" w:rsidR="007A2504" w:rsidRDefault="007A2504" w:rsidP="007A2504">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E7508AB" w14:textId="77777777" w:rsidR="007A2504" w:rsidRPr="00C524DD" w:rsidRDefault="007A2504" w:rsidP="007A2504">
      <w:pPr>
        <w:spacing w:after="120"/>
        <w:ind w:left="1985" w:hanging="1985"/>
        <w:rPr>
          <w:rFonts w:ascii="Arial" w:hAnsi="Arial" w:cs="Arial"/>
          <w:b/>
          <w:bCs/>
        </w:rPr>
      </w:pPr>
      <w:r>
        <w:rPr>
          <w:rFonts w:ascii="Arial" w:hAnsi="Arial" w:cs="Arial"/>
          <w:b/>
          <w:bCs/>
        </w:rPr>
        <w:t>Contact:</w:t>
      </w:r>
      <w:r>
        <w:rPr>
          <w:rFonts w:ascii="Arial" w:hAnsi="Arial" w:cs="Arial"/>
          <w:b/>
          <w:bCs/>
        </w:rPr>
        <w:tab/>
        <w:t>Vasil Aleksiev, vasil dot aleksiev at magenta dot at</w:t>
      </w:r>
    </w:p>
    <w:p w14:paraId="1ADA6D6D" w14:textId="77777777" w:rsidR="007A2504" w:rsidRPr="000D6532" w:rsidRDefault="007A2504" w:rsidP="007A2504">
      <w:pPr>
        <w:pBdr>
          <w:bottom w:val="single" w:sz="6" w:space="1" w:color="auto"/>
        </w:pBdr>
        <w:spacing w:after="0"/>
        <w:rPr>
          <w:rFonts w:eastAsia="MS Mincho"/>
          <w:sz w:val="24"/>
          <w:szCs w:val="24"/>
          <w:lang w:eastAsia="ja-JP"/>
        </w:rPr>
      </w:pPr>
    </w:p>
    <w:p w14:paraId="48A4B841" w14:textId="755B1569" w:rsidR="007A2504" w:rsidRPr="000D6532" w:rsidRDefault="007A2504" w:rsidP="007A2504">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1B334F">
        <w:rPr>
          <w:rFonts w:ascii="Arial" w:eastAsia="Calibri" w:hAnsi="Arial" w:cs="Arial"/>
          <w:i/>
          <w:sz w:val="22"/>
          <w:szCs w:val="22"/>
        </w:rPr>
        <w:t>T</w:t>
      </w:r>
      <w:r>
        <w:rPr>
          <w:rFonts w:ascii="Arial" w:eastAsia="Calibri" w:hAnsi="Arial" w:cs="Arial"/>
          <w:i/>
          <w:sz w:val="22"/>
          <w:szCs w:val="22"/>
        </w:rPr>
        <w:t xml:space="preserve">his pCR proposes to agree </w:t>
      </w:r>
      <w:r w:rsidR="006B0880">
        <w:rPr>
          <w:rFonts w:ascii="Arial" w:eastAsia="Calibri" w:hAnsi="Arial" w:cs="Arial"/>
          <w:i/>
          <w:sz w:val="22"/>
          <w:szCs w:val="22"/>
        </w:rPr>
        <w:t xml:space="preserve">editorial </w:t>
      </w:r>
      <w:r>
        <w:rPr>
          <w:rFonts w:ascii="Arial" w:eastAsia="Calibri" w:hAnsi="Arial" w:cs="Arial"/>
          <w:i/>
          <w:sz w:val="22"/>
          <w:szCs w:val="22"/>
        </w:rPr>
        <w:t>changes in the FS_Sensing study.</w:t>
      </w:r>
    </w:p>
    <w:p w14:paraId="723D5E4A" w14:textId="77777777" w:rsidR="007A2504" w:rsidRPr="0009108F" w:rsidRDefault="007A2504" w:rsidP="007A2504">
      <w:pPr>
        <w:pStyle w:val="CRCoverPage"/>
        <w:ind w:firstLine="392"/>
        <w:rPr>
          <w:b/>
          <w:noProof/>
        </w:rPr>
      </w:pPr>
      <w:r w:rsidRPr="00C524DD">
        <w:rPr>
          <w:b/>
          <w:noProof/>
        </w:rPr>
        <w:t>1</w:t>
      </w:r>
      <w:r w:rsidRPr="0009108F">
        <w:rPr>
          <w:b/>
          <w:noProof/>
        </w:rPr>
        <w:t>. Introduction</w:t>
      </w:r>
    </w:p>
    <w:p w14:paraId="3757446E" w14:textId="058CA49D" w:rsidR="007A2504" w:rsidRPr="00365CFF" w:rsidRDefault="007A2504" w:rsidP="007A2504">
      <w:pPr>
        <w:rPr>
          <w:noProof/>
          <w:lang w:val="en-US"/>
        </w:rPr>
      </w:pPr>
      <w:r w:rsidRPr="00365CFF">
        <w:rPr>
          <w:noProof/>
          <w:lang w:val="en-US"/>
        </w:rPr>
        <w:t xml:space="preserve">FS_Sensing study is 80% completed and there is need for </w:t>
      </w:r>
      <w:r w:rsidR="00FA6A8B">
        <w:rPr>
          <w:noProof/>
          <w:lang w:val="en-US"/>
        </w:rPr>
        <w:t>editorial modifications</w:t>
      </w:r>
      <w:r w:rsidRPr="00365CFF">
        <w:rPr>
          <w:noProof/>
          <w:lang w:val="en-US"/>
        </w:rPr>
        <w:t xml:space="preserve"> trough the TR.</w:t>
      </w:r>
    </w:p>
    <w:p w14:paraId="29E8FA11" w14:textId="77777777" w:rsidR="007A2504" w:rsidRPr="008A5E86" w:rsidRDefault="007A2504" w:rsidP="007A2504">
      <w:pPr>
        <w:pStyle w:val="CRCoverPage"/>
        <w:ind w:firstLine="392"/>
        <w:rPr>
          <w:b/>
          <w:noProof/>
          <w:lang w:val="en-US"/>
        </w:rPr>
      </w:pPr>
      <w:r w:rsidRPr="008A5E86">
        <w:rPr>
          <w:b/>
          <w:noProof/>
          <w:lang w:val="en-US"/>
        </w:rPr>
        <w:t>2. Reason for Change</w:t>
      </w:r>
    </w:p>
    <w:p w14:paraId="66A52F65" w14:textId="7DDAAFAD" w:rsidR="00FA6A8B" w:rsidRPr="00365CFF" w:rsidRDefault="00FA6A8B" w:rsidP="00FA6A8B">
      <w:pPr>
        <w:rPr>
          <w:noProof/>
          <w:lang w:val="en-US"/>
        </w:rPr>
      </w:pPr>
      <w:r w:rsidRPr="00365CFF">
        <w:rPr>
          <w:noProof/>
          <w:lang w:val="en-US"/>
        </w:rPr>
        <w:t xml:space="preserve">FS_Sensing study </w:t>
      </w:r>
      <w:r>
        <w:rPr>
          <w:noProof/>
          <w:lang w:val="en-US"/>
        </w:rPr>
        <w:t>has different editorial</w:t>
      </w:r>
      <w:r w:rsidR="003E57D9">
        <w:rPr>
          <w:noProof/>
          <w:lang w:val="en-US"/>
        </w:rPr>
        <w:t>s (misspel</w:t>
      </w:r>
      <w:r w:rsidR="00A0559D">
        <w:rPr>
          <w:noProof/>
          <w:lang w:val="en-US"/>
        </w:rPr>
        <w:t>l</w:t>
      </w:r>
      <w:r w:rsidR="003E57D9">
        <w:rPr>
          <w:noProof/>
          <w:lang w:val="en-US"/>
        </w:rPr>
        <w:t>ing, pun</w:t>
      </w:r>
      <w:r w:rsidR="00A0559D">
        <w:rPr>
          <w:noProof/>
          <w:lang w:val="en-US"/>
        </w:rPr>
        <w:t>c</w:t>
      </w:r>
      <w:r w:rsidR="003E57D9">
        <w:rPr>
          <w:noProof/>
          <w:lang w:val="en-US"/>
        </w:rPr>
        <w:t>tuation)</w:t>
      </w:r>
      <w:r>
        <w:rPr>
          <w:noProof/>
          <w:lang w:val="en-US"/>
        </w:rPr>
        <w:t xml:space="preserve"> which need to be solved.</w:t>
      </w:r>
    </w:p>
    <w:p w14:paraId="02B61E93" w14:textId="77777777" w:rsidR="007A2504" w:rsidRPr="0009108F" w:rsidRDefault="007A2504" w:rsidP="007A2504">
      <w:pPr>
        <w:pStyle w:val="CRCoverPage"/>
        <w:ind w:firstLine="392"/>
        <w:rPr>
          <w:b/>
          <w:noProof/>
        </w:rPr>
      </w:pPr>
      <w:r w:rsidRPr="0009108F">
        <w:rPr>
          <w:b/>
          <w:noProof/>
        </w:rPr>
        <w:t>4. Proposal</w:t>
      </w:r>
    </w:p>
    <w:p w14:paraId="1FBFB171" w14:textId="77777777" w:rsidR="007A2504" w:rsidRPr="008A5E86" w:rsidRDefault="007A2504" w:rsidP="007A2504">
      <w:pPr>
        <w:rPr>
          <w:noProof/>
          <w:lang w:val="en-US"/>
        </w:rPr>
      </w:pPr>
      <w:r w:rsidRPr="00D658A3">
        <w:rPr>
          <w:noProof/>
          <w:lang w:val="en-US"/>
        </w:rPr>
        <w:t xml:space="preserve">It is proposed to agree the following changes to 3GPP TR </w:t>
      </w:r>
      <w:r>
        <w:rPr>
          <w:noProof/>
          <w:lang w:val="en-US"/>
        </w:rPr>
        <w:t>23.837 v.1.0.0.</w:t>
      </w:r>
    </w:p>
    <w:p w14:paraId="1806ECD6" w14:textId="77777777" w:rsidR="007A2504" w:rsidRPr="008A5E86" w:rsidRDefault="007A2504" w:rsidP="007A2504">
      <w:pPr>
        <w:pBdr>
          <w:bottom w:val="single" w:sz="12" w:space="1" w:color="auto"/>
        </w:pBdr>
        <w:rPr>
          <w:noProof/>
          <w:lang w:val="en-US"/>
        </w:rPr>
      </w:pPr>
    </w:p>
    <w:p w14:paraId="2C61DD1B" w14:textId="77777777" w:rsidR="007A2504" w:rsidRDefault="007A2504" w:rsidP="007A2504">
      <w:pPr>
        <w:pStyle w:val="EX"/>
        <w:rPr>
          <w:noProof/>
          <w:lang w:val="en-US"/>
        </w:rPr>
      </w:pPr>
    </w:p>
    <w:p w14:paraId="416C165F" w14:textId="77777777" w:rsidR="007A2504" w:rsidRDefault="007A2504" w:rsidP="007A2504">
      <w:pPr>
        <w:pStyle w:val="EX"/>
        <w:rPr>
          <w:noProof/>
          <w:lang w:val="en-US"/>
        </w:rPr>
      </w:pPr>
    </w:p>
    <w:p w14:paraId="6AA311E0" w14:textId="77777777" w:rsidR="007A2504" w:rsidRDefault="007A2504" w:rsidP="007A2504">
      <w:pPr>
        <w:pStyle w:val="EX"/>
        <w:rPr>
          <w:noProof/>
          <w:lang w:val="en-US"/>
        </w:rPr>
      </w:pPr>
    </w:p>
    <w:p w14:paraId="0CF1B6A3" w14:textId="77777777" w:rsidR="007A2504" w:rsidRPr="008A5E86" w:rsidRDefault="007A2504" w:rsidP="007A2504">
      <w:pPr>
        <w:rPr>
          <w:noProof/>
          <w:lang w:val="en-US"/>
        </w:rPr>
      </w:pPr>
    </w:p>
    <w:p w14:paraId="2FF85326" w14:textId="77777777" w:rsidR="007A2504" w:rsidRPr="0009108F" w:rsidRDefault="007A2504" w:rsidP="007A250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649A9AAA" w14:textId="77777777" w:rsidR="007A2504" w:rsidRPr="00F05492" w:rsidRDefault="007A2504" w:rsidP="007A2504">
      <w:pPr>
        <w:pStyle w:val="EX"/>
        <w:rPr>
          <w:noProof/>
          <w:lang w:val="en-US"/>
        </w:rPr>
      </w:pPr>
    </w:p>
    <w:p w14:paraId="25EAD62B" w14:textId="77777777" w:rsidR="00CF1051" w:rsidRPr="000D6532" w:rsidRDefault="00CF1051" w:rsidP="00CF1051">
      <w:pPr>
        <w:pStyle w:val="berschrift3"/>
      </w:pPr>
      <w:bookmarkStart w:id="0" w:name="_Toc100743492"/>
      <w:bookmarkStart w:id="1" w:name="_Toc129336458"/>
      <w:r>
        <w:rPr>
          <w:rFonts w:hint="eastAsia"/>
          <w:lang w:eastAsia="zh-CN"/>
        </w:rPr>
        <w:t>5</w:t>
      </w:r>
      <w:r w:rsidRPr="000D6532">
        <w:t>.</w:t>
      </w:r>
      <w:r>
        <w:t>1</w:t>
      </w:r>
      <w:r w:rsidRPr="000D6532">
        <w:t>.3</w:t>
      </w:r>
      <w:r w:rsidRPr="000D6532">
        <w:tab/>
        <w:t>Service Flows</w:t>
      </w:r>
      <w:bookmarkEnd w:id="0"/>
      <w:bookmarkEnd w:id="1"/>
    </w:p>
    <w:p w14:paraId="3D26E4AC" w14:textId="77777777" w:rsidR="00CF1051" w:rsidRDefault="00CF1051" w:rsidP="00CF1051">
      <w:r>
        <w:t xml:space="preserve">Mary and all her family members travel to Hawaii in a holiday. </w:t>
      </w:r>
      <w:proofErr w:type="gramStart"/>
      <w:r>
        <w:t>At this time</w:t>
      </w:r>
      <w:proofErr w:type="gramEnd"/>
      <w:r>
        <w:t>, her house is empty. Since she worries about the safety of property, she enables the sensing service on intruder detection of the 5G CPEs (</w:t>
      </w:r>
      <w:proofErr w:type="gramStart"/>
      <w:r>
        <w:t>i.e.</w:t>
      </w:r>
      <w:proofErr w:type="gramEnd"/>
      <w:r>
        <w:t xml:space="preserve"> UE) at home.</w:t>
      </w:r>
    </w:p>
    <w:p w14:paraId="181F650A" w14:textId="22BF0BC0" w:rsidR="00CF1051" w:rsidRDefault="00CF1051" w:rsidP="00CF1051">
      <w:r>
        <w:t>Mary’s CPE (</w:t>
      </w:r>
      <w:proofErr w:type="gramStart"/>
      <w:r>
        <w:t>i.e.</w:t>
      </w:r>
      <w:proofErr w:type="gramEnd"/>
      <w:r>
        <w:t xml:space="preserve"> UE) in the living room is activated to perform the sensing operation. While the 5G CPE transmit 5G signals to provide communication services at home, the reflected signals are also </w:t>
      </w:r>
      <w:del w:id="2" w:author="DT1" w:date="2023-05-11T15:42:00Z">
        <w:r w:rsidDel="00A35CFA">
          <w:delText xml:space="preserve">be </w:delText>
        </w:r>
      </w:del>
      <w:r>
        <w:t>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07740036" w14:textId="77777777" w:rsidR="00CF1051" w:rsidRDefault="00CF1051" w:rsidP="00CF1051">
      <w:r>
        <w:t>Also, Mary’s CPE in the living room can work with other 5G UEs in other rooms. The CPE discovers that the living room has another 5G device (</w:t>
      </w:r>
      <w:proofErr w:type="gramStart"/>
      <w:r>
        <w:t>i.e.</w:t>
      </w:r>
      <w:proofErr w:type="gramEnd"/>
      <w:r>
        <w:t xml:space="preserve"> UE) which could assist the sensing service as secondary device</w:t>
      </w:r>
      <w:r w:rsidRPr="006F4650">
        <w:t xml:space="preserve"> </w:t>
      </w:r>
      <w:r>
        <w:t>via direct device connection.  T</w:t>
      </w:r>
      <w:r w:rsidRPr="00B73D62">
        <w:t>he connectivity used in this case is direct device connection</w:t>
      </w:r>
      <w:r>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Pr="00FB50AC">
        <w:t>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0838C75A" w14:textId="77777777" w:rsidR="00CF1051" w:rsidRDefault="00CF1051" w:rsidP="00CF1051">
      <w:pPr>
        <w:rPr>
          <w:rFonts w:eastAsia="SimSun"/>
          <w:color w:val="2E3033"/>
          <w:szCs w:val="21"/>
          <w:shd w:val="clear" w:color="auto" w:fill="FFFFFF"/>
        </w:rPr>
      </w:pPr>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w:t>
      </w:r>
      <w:r>
        <w:rPr>
          <w:rFonts w:eastAsia="SimSun"/>
          <w:color w:val="2E3033"/>
          <w:szCs w:val="21"/>
          <w:shd w:val="clear" w:color="auto" w:fill="FFFFFF"/>
        </w:rPr>
        <w:lastRenderedPageBreak/>
        <w:t>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05446FDC" w14:textId="77777777" w:rsidR="00CF1051" w:rsidRPr="000D6532" w:rsidRDefault="00CF1051" w:rsidP="00CF1051">
      <w:pPr>
        <w:pStyle w:val="berschrift3"/>
      </w:pPr>
      <w:bookmarkStart w:id="3" w:name="_Toc355779207"/>
      <w:bookmarkStart w:id="4" w:name="_Toc354586745"/>
      <w:bookmarkStart w:id="5" w:name="_Toc354590104"/>
      <w:bookmarkStart w:id="6" w:name="_Toc100743493"/>
      <w:bookmarkStart w:id="7" w:name="_Toc129336459"/>
      <w:bookmarkEnd w:id="3"/>
      <w:bookmarkEnd w:id="4"/>
      <w:bookmarkEnd w:id="5"/>
      <w:r>
        <w:rPr>
          <w:rFonts w:hint="eastAsia"/>
          <w:lang w:eastAsia="zh-CN"/>
        </w:rPr>
        <w:t>5</w:t>
      </w:r>
      <w:r w:rsidRPr="000D6532">
        <w:t>.</w:t>
      </w:r>
      <w:r>
        <w:t>1</w:t>
      </w:r>
      <w:r w:rsidRPr="000D6532">
        <w:t>.4</w:t>
      </w:r>
      <w:r w:rsidRPr="000D6532">
        <w:tab/>
      </w:r>
      <w:proofErr w:type="gramStart"/>
      <w:r w:rsidRPr="000D6532">
        <w:t>Post-conditions</w:t>
      </w:r>
      <w:bookmarkEnd w:id="6"/>
      <w:bookmarkEnd w:id="7"/>
      <w:proofErr w:type="gramEnd"/>
    </w:p>
    <w:p w14:paraId="2D840C30" w14:textId="77777777" w:rsidR="00CF1051" w:rsidRDefault="00CF1051" w:rsidP="00CF1051">
      <w:r>
        <w:t>Thanks to the sensing service provided by 5G UE and network, an intruder is found when Mary is out of home.</w:t>
      </w:r>
    </w:p>
    <w:p w14:paraId="3DD448EE" w14:textId="77777777" w:rsidR="00CF1051" w:rsidRPr="000D6532" w:rsidRDefault="00CF1051" w:rsidP="00CF1051">
      <w:pPr>
        <w:pStyle w:val="berschrift3"/>
      </w:pPr>
      <w:bookmarkStart w:id="8" w:name="_Toc355779209"/>
      <w:bookmarkStart w:id="9" w:name="_Toc354586747"/>
      <w:bookmarkStart w:id="10" w:name="_Toc354590106"/>
      <w:bookmarkStart w:id="11" w:name="_Toc100743494"/>
      <w:bookmarkStart w:id="12" w:name="_Toc129336460"/>
      <w:bookmarkEnd w:id="8"/>
      <w:bookmarkEnd w:id="9"/>
      <w:bookmarkEnd w:id="10"/>
      <w:r>
        <w:rPr>
          <w:rFonts w:hint="eastAsia"/>
          <w:lang w:eastAsia="zh-CN"/>
        </w:rPr>
        <w:t>5</w:t>
      </w:r>
      <w:r w:rsidRPr="000D6532">
        <w:t>.</w:t>
      </w:r>
      <w:r>
        <w:t>1</w:t>
      </w:r>
      <w:r w:rsidRPr="000D6532">
        <w:t>.5</w:t>
      </w:r>
      <w:r w:rsidRPr="000D6532">
        <w:tab/>
      </w:r>
      <w:r>
        <w:t>Existing</w:t>
      </w:r>
      <w:r w:rsidRPr="000D6532">
        <w:t xml:space="preserve"> </w:t>
      </w:r>
      <w:r>
        <w:t xml:space="preserve">features partly or fully covering the use case </w:t>
      </w:r>
      <w:proofErr w:type="gramStart"/>
      <w:r>
        <w:t>functionality</w:t>
      </w:r>
      <w:bookmarkEnd w:id="11"/>
      <w:bookmarkEnd w:id="12"/>
      <w:proofErr w:type="gramEnd"/>
    </w:p>
    <w:p w14:paraId="13FEB4D8" w14:textId="77777777" w:rsidR="00CF1051" w:rsidRDefault="00CF1051" w:rsidP="00CF1051">
      <w:r>
        <w:t>None.</w:t>
      </w:r>
    </w:p>
    <w:p w14:paraId="46A85A32" w14:textId="63F8D3C6" w:rsidR="006D4932" w:rsidRPr="000D6532" w:rsidRDefault="006D4932" w:rsidP="006D4932">
      <w:pPr>
        <w:pStyle w:val="berschrift3"/>
      </w:pPr>
      <w:bookmarkStart w:id="13" w:name="_Toc100743495"/>
      <w:bookmarkStart w:id="14" w:name="_Toc129336461"/>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3"/>
      <w:bookmarkEnd w:id="14"/>
      <w:proofErr w:type="gramEnd"/>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2ECF3783" w:rsidR="00C612AF" w:rsidRDefault="00C612AF" w:rsidP="00C612AF">
      <w:pPr>
        <w:pStyle w:val="EditorsNote"/>
        <w:rPr>
          <w:rFonts w:eastAsia="SimSun"/>
          <w:szCs w:val="21"/>
          <w:shd w:val="clear" w:color="auto" w:fill="FFFFFF"/>
        </w:rPr>
      </w:pPr>
      <w:r>
        <w:rPr>
          <w:lang w:eastAsia="zh-CN"/>
        </w:rPr>
        <w:t>Editor's Note:</w:t>
      </w:r>
      <w:r>
        <w:rPr>
          <w:lang w:eastAsia="zh-CN"/>
        </w:rPr>
        <w:tab/>
      </w:r>
      <w:r w:rsidR="00911B51">
        <w:rPr>
          <w:lang w:eastAsia="zh-CN"/>
        </w:rPr>
        <w:t>Terminology of UE/base station needs to be adapted</w:t>
      </w:r>
      <w:r w:rsidR="006253CB">
        <w:rPr>
          <w:lang w:eastAsia="zh-CN"/>
        </w:rPr>
        <w:t>.</w:t>
      </w:r>
    </w:p>
    <w:p w14:paraId="5EF9B2DD" w14:textId="30D1DD07" w:rsidR="006D4932" w:rsidRDefault="006D4932" w:rsidP="006D4932">
      <w:pPr>
        <w:rPr>
          <w:rFonts w:eastAsia="SimSun"/>
          <w:szCs w:val="21"/>
          <w:shd w:val="clear" w:color="auto" w:fill="FFFFFF"/>
        </w:rPr>
      </w:pPr>
      <w:bookmarkStart w:id="15" w:name="_Hlk103851378"/>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bookmarkStart w:id="16" w:name="OLE_LINK6"/>
      <w:r>
        <w:rPr>
          <w:rFonts w:eastAsia="SimSun"/>
          <w:szCs w:val="21"/>
          <w:shd w:val="clear" w:color="auto" w:fill="FFFFFF"/>
        </w:rPr>
        <w:t xml:space="preserve">based on the </w:t>
      </w:r>
      <w:r w:rsidR="00C612AF">
        <w:rPr>
          <w:rFonts w:eastAsia="SimSun"/>
          <w:szCs w:val="21"/>
          <w:shd w:val="clear" w:color="auto" w:fill="FFFFFF"/>
        </w:rPr>
        <w:t xml:space="preserve">trusted </w:t>
      </w:r>
      <w:ins w:id="17" w:author="DT1" w:date="2023-05-09T16:08:00Z">
        <w:r w:rsidR="008B6261">
          <w:t>third-party</w:t>
        </w:r>
      </w:ins>
      <w:del w:id="18" w:author="DT1" w:date="2023-05-09T16:08:00Z">
        <w:r w:rsidDel="008B6261">
          <w:rPr>
            <w:rFonts w:eastAsia="SimSun"/>
            <w:szCs w:val="21"/>
            <w:shd w:val="clear" w:color="auto" w:fill="FFFFFF"/>
          </w:rPr>
          <w:delText>3</w:delText>
        </w:r>
        <w:r w:rsidRPr="00FB50AC" w:rsidDel="008B6261">
          <w:rPr>
            <w:rFonts w:eastAsia="SimSun"/>
            <w:szCs w:val="21"/>
            <w:shd w:val="clear" w:color="auto" w:fill="FFFFFF"/>
            <w:vertAlign w:val="superscript"/>
          </w:rPr>
          <w:delText>rd</w:delText>
        </w:r>
        <w:r w:rsidDel="008B6261">
          <w:rPr>
            <w:rFonts w:eastAsia="SimSun"/>
            <w:szCs w:val="21"/>
            <w:shd w:val="clear" w:color="auto" w:fill="FFFFFF"/>
          </w:rPr>
          <w:delText xml:space="preserve"> party</w:delText>
        </w:r>
      </w:del>
      <w:r>
        <w:rPr>
          <w:rFonts w:eastAsia="SimSun"/>
          <w:szCs w:val="21"/>
          <w:shd w:val="clear" w:color="auto" w:fill="FFFFFF"/>
        </w:rPr>
        <w:t>’s request.</w:t>
      </w:r>
      <w:bookmarkEnd w:id="16"/>
    </w:p>
    <w:p w14:paraId="09920EB1" w14:textId="0B3300C3" w:rsidR="006D4932" w:rsidRDefault="006D4932" w:rsidP="006D4932">
      <w:bookmarkStart w:id="19" w:name="OLE_LINK5"/>
      <w:bookmarkStart w:id="20" w:name="OLE_LINK3"/>
      <w:bookmarkStart w:id="21" w:name="OLE_LINK4"/>
      <w:bookmarkEnd w:id="15"/>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w:t>
      </w:r>
      <w:bookmarkEnd w:id="19"/>
      <w:r>
        <w:rPr>
          <w:rFonts w:eastAsia="SimSun"/>
          <w:szCs w:val="21"/>
          <w:shd w:val="clear" w:color="auto" w:fill="FFFFFF"/>
        </w:rPr>
        <w:t xml:space="preserve">The 5G system shall </w:t>
      </w:r>
      <w:r>
        <w:t xml:space="preserve">provide mechanisms for an operator to only collect or expose </w:t>
      </w:r>
      <w:r w:rsidR="00C612AF">
        <w:t xml:space="preserve">the </w:t>
      </w:r>
      <w:r>
        <w:t xml:space="preserve">sensing information </w:t>
      </w:r>
      <w:r w:rsidR="00C612AF">
        <w:t xml:space="preserve">requested by a trusted </w:t>
      </w:r>
      <w:ins w:id="22" w:author="DT1" w:date="2023-05-09T16:08:00Z">
        <w:r w:rsidR="008B6261">
          <w:t>third-party</w:t>
        </w:r>
      </w:ins>
      <w:del w:id="23" w:author="DT1" w:date="2023-05-09T16:08:00Z">
        <w:r w:rsidR="00C612AF" w:rsidDel="008B6261">
          <w:delText>3</w:delText>
        </w:r>
        <w:r w:rsidR="00C612AF" w:rsidRPr="003B640F" w:rsidDel="008B6261">
          <w:rPr>
            <w:vertAlign w:val="superscript"/>
          </w:rPr>
          <w:delText>rd</w:delText>
        </w:r>
        <w:r w:rsidR="00C612AF" w:rsidDel="008B6261">
          <w:delText xml:space="preserve"> party</w:delText>
        </w:r>
      </w:del>
      <w:r w:rsidR="00C612AF">
        <w:t xml:space="preserve"> </w:t>
      </w:r>
      <w:r>
        <w:t>according to agreement.</w:t>
      </w:r>
    </w:p>
    <w:p w14:paraId="44960016" w14:textId="55FEA88B" w:rsidR="00C612AF" w:rsidRDefault="00C612AF" w:rsidP="00C612AF">
      <w:bookmarkStart w:id="24" w:name="_Hlk103851483"/>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r w:rsidRPr="00305F01">
              <w:rPr>
                <w:rFonts w:ascii="Arial" w:hAnsi="Arial" w:cs="Arial"/>
                <w:color w:val="0C0C0C"/>
                <w:sz w:val="16"/>
              </w:rPr>
              <w:t>≤</w:t>
            </w:r>
            <w:r w:rsidRPr="00305F01">
              <w:rPr>
                <w:rFonts w:ascii="Arial" w:hAnsi="Arial" w:cs="Arial"/>
                <w:color w:val="0C0C0C"/>
                <w:sz w:val="16"/>
                <w:lang w:val="en-US"/>
              </w:rPr>
              <w:t>10</w:t>
            </w:r>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bookmarkEnd w:id="20"/>
    <w:bookmarkEnd w:id="21"/>
    <w:bookmarkEnd w:id="24"/>
    <w:p w14:paraId="2BD6FE7F" w14:textId="4CDAB4B0" w:rsidR="00C23A19" w:rsidRDefault="006D4932" w:rsidP="006D4932">
      <w:pPr>
        <w:pStyle w:val="EditorsNote"/>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7C203E6F" w14:textId="77777777" w:rsidR="009F644E" w:rsidRPr="008A5E86" w:rsidRDefault="009F644E" w:rsidP="009F644E">
      <w:pPr>
        <w:rPr>
          <w:noProof/>
          <w:lang w:val="en-US"/>
        </w:rPr>
      </w:pPr>
      <w:bookmarkStart w:id="25" w:name="_Toc129336469"/>
      <w:bookmarkStart w:id="26" w:name="_Toc99442480"/>
      <w:bookmarkStart w:id="27" w:name="_Toc100862447"/>
    </w:p>
    <w:p w14:paraId="7C08114C" w14:textId="6E9BAF28" w:rsidR="009F644E" w:rsidRPr="0009108F" w:rsidRDefault="009F644E" w:rsidP="009F644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C8C7CE1" w14:textId="77777777" w:rsidR="009F644E" w:rsidRPr="00F05492" w:rsidRDefault="009F644E" w:rsidP="009F644E">
      <w:pPr>
        <w:pStyle w:val="EX"/>
        <w:rPr>
          <w:noProof/>
          <w:lang w:val="en-US"/>
        </w:rPr>
      </w:pPr>
    </w:p>
    <w:p w14:paraId="76F09175" w14:textId="56024D51" w:rsidR="0044319B" w:rsidRPr="00264F41" w:rsidRDefault="0044319B" w:rsidP="00324E4C">
      <w:pPr>
        <w:pStyle w:val="berschrift2"/>
        <w:ind w:left="284" w:firstLine="284"/>
      </w:pPr>
      <w:r>
        <w:t>5.3</w:t>
      </w:r>
      <w:r>
        <w:tab/>
        <w:t>Use case o</w:t>
      </w:r>
      <w:r w:rsidR="00B77552">
        <w:t>n</w:t>
      </w:r>
      <w:r>
        <w:t xml:space="preserve"> rainfall monitoring</w:t>
      </w:r>
      <w:bookmarkEnd w:id="25"/>
    </w:p>
    <w:p w14:paraId="06091EEF" w14:textId="7C8F1999" w:rsidR="0044319B" w:rsidRDefault="0044319B" w:rsidP="0044319B">
      <w:pPr>
        <w:pStyle w:val="berschrift3"/>
      </w:pPr>
      <w:bookmarkStart w:id="28" w:name="_Toc100862437"/>
      <w:bookmarkStart w:id="29" w:name="_Toc100921161"/>
      <w:bookmarkStart w:id="30" w:name="_Toc129336470"/>
      <w:r>
        <w:t>5.3.1</w:t>
      </w:r>
      <w:r>
        <w:tab/>
        <w:t>Description</w:t>
      </w:r>
      <w:bookmarkEnd w:id="28"/>
      <w:bookmarkEnd w:id="29"/>
      <w:bookmarkEnd w:id="30"/>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lastRenderedPageBreak/>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xml:space="preserve">, we </w:t>
      </w:r>
      <w:proofErr w:type="gramStart"/>
      <w:r>
        <w:rPr>
          <w:lang w:eastAsia="zh-CN"/>
        </w:rPr>
        <w:t>are able to</w:t>
      </w:r>
      <w:proofErr w:type="gramEnd"/>
      <w:r>
        <w:rPr>
          <w:lang w:eastAsia="zh-CN"/>
        </w:rPr>
        <w:t xml:space="preserve"> know the rain rate.</w:t>
      </w:r>
    </w:p>
    <w:p w14:paraId="6FE18A7E" w14:textId="172A7585"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ins w:id="31" w:author="DT1" w:date="2023-05-11T15:43:00Z">
        <w:r w:rsidR="009F4DDB">
          <w:rPr>
            <w:lang w:eastAsia="zh-CN"/>
          </w:rPr>
          <w:t xml:space="preserve"> be</w:t>
        </w:r>
      </w:ins>
      <w:r>
        <w:rPr>
          <w:lang w:eastAsia="zh-CN"/>
        </w:rPr>
        <w:t xml:space="preserve"> 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berschrift3"/>
      </w:pPr>
      <w:bookmarkStart w:id="32" w:name="_Toc100862438"/>
      <w:bookmarkStart w:id="33" w:name="_Toc100921162"/>
      <w:bookmarkStart w:id="34" w:name="_Toc129336471"/>
      <w:r>
        <w:t>5.3.2</w:t>
      </w:r>
      <w:r>
        <w:tab/>
        <w:t>Pre-conditions</w:t>
      </w:r>
      <w:bookmarkEnd w:id="32"/>
      <w:bookmarkEnd w:id="33"/>
      <w:bookmarkEnd w:id="34"/>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proofErr w:type="gramStart"/>
      <w:r w:rsidRPr="00B85515">
        <w:rPr>
          <w:lang w:eastAsia="zh-CN"/>
        </w:rPr>
        <w:t>drainage</w:t>
      </w:r>
      <w:proofErr w:type="gramEnd"/>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berschrift3"/>
      </w:pPr>
      <w:bookmarkStart w:id="35" w:name="_Toc100862439"/>
      <w:bookmarkStart w:id="36" w:name="_Toc100921163"/>
      <w:bookmarkStart w:id="37" w:name="_Toc129336472"/>
      <w:r>
        <w:t>5.3.3</w:t>
      </w:r>
      <w:r>
        <w:tab/>
        <w:t>Service Flows</w:t>
      </w:r>
      <w:bookmarkEnd w:id="35"/>
      <w:bookmarkEnd w:id="36"/>
      <w:bookmarkEnd w:id="37"/>
    </w:p>
    <w:p w14:paraId="02AE7700" w14:textId="014BAB85"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7A11BB78" w:rsidR="0044319B" w:rsidRPr="006F0131" w:rsidRDefault="0044319B" w:rsidP="0044319B">
      <w:pPr>
        <w:pStyle w:val="Listenabsatz"/>
        <w:numPr>
          <w:ilvl w:val="0"/>
          <w:numId w:val="6"/>
        </w:numPr>
        <w:ind w:firstLineChars="0"/>
        <w:rPr>
          <w:lang w:eastAsia="zh-CN"/>
        </w:rPr>
      </w:pPr>
      <w:r w:rsidRPr="006F0131">
        <w:rPr>
          <w:lang w:eastAsia="zh-CN"/>
        </w:rPr>
        <w:t xml:space="preserve">The base station obtains the </w:t>
      </w:r>
      <w:r>
        <w:rPr>
          <w:lang w:eastAsia="zh-CN"/>
        </w:rPr>
        <w:t xml:space="preserve">NR based </w:t>
      </w:r>
      <w:r w:rsidRPr="006F0131">
        <w:rPr>
          <w:lang w:eastAsia="zh-CN"/>
        </w:rPr>
        <w:t xml:space="preserve">sensing </w:t>
      </w:r>
      <w:r w:rsidRPr="006F0131">
        <w:rPr>
          <w:noProof/>
          <w:lang w:eastAsia="zh-CN"/>
        </w:rPr>
        <w:t>measurement</w:t>
      </w:r>
      <w:r w:rsidRPr="006F0131">
        <w:rPr>
          <w:lang w:eastAsia="zh-CN"/>
        </w:rPr>
        <w:t xml:space="preserve"> 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cesses the sensing measurement 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information (</w:t>
      </w:r>
      <w:proofErr w:type="gramStart"/>
      <w:r w:rsidR="00BA66DA">
        <w:rPr>
          <w:lang w:eastAsia="zh-CN"/>
        </w:rPr>
        <w:t>i.e.</w:t>
      </w:r>
      <w:proofErr w:type="gramEnd"/>
      <w:r w:rsidR="00BA66DA">
        <w:rPr>
          <w:lang w:eastAsia="zh-CN"/>
        </w:rPr>
        <w:t xml:space="preserv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38" w:name="_Toc100862440"/>
      <w:bookmarkStart w:id="39" w:name="_Toc100921164"/>
      <w:bookmarkStart w:id="40" w:name="_Toc129336473"/>
      <w:r>
        <w:t>5.3.4</w:t>
      </w:r>
      <w:r>
        <w:tab/>
      </w:r>
      <w:bookmarkEnd w:id="38"/>
      <w:bookmarkEnd w:id="39"/>
      <w:proofErr w:type="gramStart"/>
      <w:r>
        <w:t>Post-conditions</w:t>
      </w:r>
      <w:bookmarkEnd w:id="40"/>
      <w:proofErr w:type="gramEnd"/>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proofErr w:type="gramStart"/>
      <w:r w:rsidRPr="00B85515">
        <w:rPr>
          <w:lang w:eastAsia="zh-CN"/>
        </w:rPr>
        <w:t>drainage</w:t>
      </w:r>
      <w:proofErr w:type="gramEnd"/>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41" w:name="_Toc100862441"/>
      <w:bookmarkStart w:id="42" w:name="_Toc100921165"/>
      <w:bookmarkStart w:id="43" w:name="_Toc129336474"/>
      <w:r>
        <w:t>5.3.5</w:t>
      </w:r>
      <w:r>
        <w:tab/>
        <w:t xml:space="preserve">Existing feature partly or fully covering use case </w:t>
      </w:r>
      <w:proofErr w:type="gramStart"/>
      <w:r>
        <w:t>functionality</w:t>
      </w:r>
      <w:bookmarkEnd w:id="41"/>
      <w:bookmarkEnd w:id="42"/>
      <w:bookmarkEnd w:id="43"/>
      <w:proofErr w:type="gramEnd"/>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berschrift3"/>
      </w:pPr>
      <w:bookmarkStart w:id="44" w:name="_Toc100862442"/>
      <w:bookmarkStart w:id="45" w:name="_Toc100921166"/>
      <w:bookmarkStart w:id="46" w:name="_Toc129336475"/>
      <w:r>
        <w:t>5.3.6</w:t>
      </w:r>
      <w:r>
        <w:tab/>
        <w:t xml:space="preserve">Potential New Requirements needed to support the use </w:t>
      </w:r>
      <w:proofErr w:type="gramStart"/>
      <w:r>
        <w:t>case</w:t>
      </w:r>
      <w:bookmarkEnd w:id="44"/>
      <w:bookmarkEnd w:id="45"/>
      <w:bookmarkEnd w:id="46"/>
      <w:proofErr w:type="gramEnd"/>
    </w:p>
    <w:p w14:paraId="1FC36DD1" w14:textId="3663B614"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system shall support  collection of the NR based </w:t>
      </w:r>
      <w:r w:rsidRPr="00116257">
        <w:rPr>
          <w:noProof/>
          <w:lang w:eastAsia="zh-CN"/>
        </w:rPr>
        <w:t>sensing measurement data</w:t>
      </w:r>
      <w:r w:rsidR="00B77552">
        <w:rPr>
          <w:noProof/>
          <w:lang w:eastAsia="zh-CN"/>
        </w:rPr>
        <w:t xml:space="preserve"> from the base station</w:t>
      </w:r>
      <w:r w:rsidRPr="001A382E">
        <w:rPr>
          <w:noProof/>
          <w:lang w:eastAsia="zh-CN"/>
        </w:rPr>
        <w:t>.</w:t>
      </w:r>
    </w:p>
    <w:p w14:paraId="2758C032" w14:textId="2D8163A0"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sensing measurement data </w:t>
      </w:r>
      <w:r w:rsidRPr="001A382E">
        <w:rPr>
          <w:noProof/>
          <w:lang w:eastAsia="zh-CN"/>
        </w:rPr>
        <w:t>to derive the sensing results.</w:t>
      </w:r>
    </w:p>
    <w:p w14:paraId="12D20CC4" w14:textId="23156DCD"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with assisted information, e.g. location,</w:t>
      </w:r>
      <w:r w:rsidR="00B77552" w:rsidRPr="001A382E">
        <w:rPr>
          <w:noProof/>
          <w:lang w:eastAsia="zh-CN"/>
        </w:rPr>
        <w:t xml:space="preserve"> </w:t>
      </w:r>
      <w:r w:rsidRPr="001A382E">
        <w:rPr>
          <w:noProof/>
          <w:lang w:eastAsia="zh-CN"/>
        </w:rPr>
        <w:t xml:space="preserve">to a trusted </w:t>
      </w:r>
      <w:ins w:id="47" w:author="DT1" w:date="2023-05-09T16:08:00Z">
        <w:r w:rsidR="008B6261">
          <w:t>third-party</w:t>
        </w:r>
      </w:ins>
      <w:del w:id="48" w:author="DT1" w:date="2023-05-09T16:08:00Z">
        <w:r w:rsidRPr="001A382E" w:rsidDel="008B6261">
          <w:rPr>
            <w:noProof/>
            <w:lang w:eastAsia="zh-CN"/>
          </w:rPr>
          <w:delText>3</w:delText>
        </w:r>
        <w:r w:rsidRPr="0010477B" w:rsidDel="008B6261">
          <w:rPr>
            <w:noProof/>
            <w:vertAlign w:val="superscript"/>
            <w:lang w:eastAsia="zh-CN"/>
          </w:rPr>
          <w:delText>rd</w:delText>
        </w:r>
        <w:r w:rsidRPr="001A382E" w:rsidDel="008B6261">
          <w:rPr>
            <w:noProof/>
            <w:lang w:eastAsia="zh-CN"/>
          </w:rPr>
          <w:delText xml:space="preserve"> party</w:delText>
        </w:r>
      </w:del>
      <w:r w:rsidRPr="001A382E">
        <w:rPr>
          <w:noProof/>
          <w:lang w:eastAsia="zh-CN"/>
        </w:rPr>
        <w:t xml:space="preserve"> </w:t>
      </w:r>
      <w:r w:rsidRPr="005A53B4">
        <w:rPr>
          <w:noProof/>
          <w:lang w:eastAsia="zh-CN"/>
        </w:rPr>
        <w:t>application via the core network</w:t>
      </w:r>
      <w:r w:rsidRPr="001A382E">
        <w:rPr>
          <w:noProof/>
          <w:lang w:eastAsia="zh-CN"/>
        </w:rPr>
        <w:t>.</w:t>
      </w:r>
    </w:p>
    <w:p w14:paraId="1D54F0FA" w14:textId="146B85AA"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ins w:id="49" w:author="DT1" w:date="2023-05-11T15:44:00Z">
        <w:r w:rsidR="00FC1ADD">
          <w:rPr>
            <w:noProof/>
            <w:lang w:eastAsia="zh-CN"/>
          </w:rPr>
          <w:t xml:space="preserve">in </w:t>
        </w:r>
      </w:ins>
      <w:r>
        <w:rPr>
          <w:noProof/>
          <w:lang w:eastAsia="zh-CN"/>
        </w:rPr>
        <w:t>Table 5.3.6-1.</w:t>
      </w:r>
    </w:p>
    <w:p w14:paraId="042A8385" w14:textId="25B92DA7" w:rsidR="00B05026" w:rsidRPr="002B5269" w:rsidRDefault="00B05026" w:rsidP="00B05026">
      <w:pPr>
        <w:pStyle w:val="TH"/>
      </w:pPr>
      <w:r>
        <w:lastRenderedPageBreak/>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proofErr w:type="gramStart"/>
            <w:r w:rsidRPr="00516CD2">
              <w:rPr>
                <w:bCs/>
                <w:sz w:val="14"/>
                <w:szCs w:val="14"/>
                <w:lang w:eastAsia="zh-CN"/>
              </w:rPr>
              <w:t>for</w:t>
            </w:r>
            <w:proofErr w:type="gramEnd"/>
            <w:r w:rsidRPr="00516CD2">
              <w:rPr>
                <w:bCs/>
                <w:sz w:val="14"/>
                <w:szCs w:val="14"/>
                <w:lang w:eastAsia="zh-CN"/>
              </w:rPr>
              <w:t xml:space="preserve">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w:t>
            </w:r>
            <w:proofErr w:type="gramStart"/>
            <w:r w:rsidRPr="00CA0BCD">
              <w:rPr>
                <w:sz w:val="16"/>
                <w:szCs w:val="16"/>
              </w:rPr>
              <w:t>h</w:t>
            </w:r>
            <w:r w:rsidR="0026202F" w:rsidRPr="00CA0BCD">
              <w:rPr>
                <w:sz w:val="16"/>
                <w:szCs w:val="16"/>
              </w:rPr>
              <w:t>[</w:t>
            </w:r>
            <w:proofErr w:type="gramEnd"/>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0383D665" w14:textId="5B5A5D47" w:rsidR="00C0203D" w:rsidRPr="00264F41" w:rsidRDefault="00C0203D" w:rsidP="00C0203D">
      <w:pPr>
        <w:pStyle w:val="berschrift2"/>
        <w:ind w:left="0" w:firstLine="0"/>
      </w:pPr>
      <w:bookmarkStart w:id="50" w:name="_Toc129336476"/>
      <w:r>
        <w:t>5.</w:t>
      </w:r>
      <w:r w:rsidR="00C16D49">
        <w:t>4</w:t>
      </w:r>
      <w:r>
        <w:tab/>
        <w:t>Use Case on Transparent Sensing Use Case</w:t>
      </w:r>
      <w:bookmarkEnd w:id="50"/>
    </w:p>
    <w:p w14:paraId="73C4A061" w14:textId="10EE0FAE" w:rsidR="00C0203D" w:rsidRDefault="00C0203D" w:rsidP="00C0203D">
      <w:pPr>
        <w:pStyle w:val="berschrift3"/>
      </w:pPr>
      <w:bookmarkStart w:id="51" w:name="_Toc129336477"/>
      <w:r>
        <w:t>5.</w:t>
      </w:r>
      <w:r w:rsidR="00C16D49">
        <w:t>4</w:t>
      </w:r>
      <w:r>
        <w:t>.1</w:t>
      </w:r>
      <w:r>
        <w:tab/>
        <w:t>Description</w:t>
      </w:r>
      <w:bookmarkEnd w:id="51"/>
    </w:p>
    <w:p w14:paraId="59499236" w14:textId="14992147" w:rsidR="00C0203D" w:rsidRDefault="006B2876" w:rsidP="00C0203D">
      <w:pPr>
        <w:rPr>
          <w:lang w:eastAsia="zh-CN"/>
        </w:rPr>
      </w:pPr>
      <w:r>
        <w:rPr>
          <w:lang w:eastAsia="zh-CN"/>
        </w:rPr>
        <w:t xml:space="preserve">In general, a UE senses using either or combination of the non-3GPP sensors such as camera, Lidar, 3GPP-based sensing. In 3GPP sensing, the Sensing transmitters and Sensing </w:t>
      </w:r>
      <w:proofErr w:type="gramStart"/>
      <w:r>
        <w:rPr>
          <w:lang w:eastAsia="zh-CN"/>
        </w:rPr>
        <w:t>receivers</w:t>
      </w:r>
      <w:proofErr w:type="gramEnd"/>
      <w:r>
        <w:rPr>
          <w:lang w:eastAsia="zh-CN"/>
        </w:rPr>
        <w:t xml:space="preserve">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Transparent sensing is a use case in which sensing data is captured by Sensing transmitter and/or Sensing receiver and communicated so that the 5GS is aware of the 3GPP sensing information, while the sensing result is the result of non-3GPP sensing data and results are transparent to 5GS.</w:t>
      </w:r>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54BC75A5" w:rsidR="00C0203D" w:rsidRDefault="00C0203D" w:rsidP="00C0203D">
      <w:pPr>
        <w:rPr>
          <w:lang w:eastAsia="zh-CN"/>
        </w:rPr>
      </w:pPr>
      <w:r>
        <w:rPr>
          <w:lang w:eastAsia="zh-CN"/>
        </w:rPr>
        <w:t>In this use case, 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C0203D">
      <w:pPr>
        <w:rPr>
          <w:lang w:eastAsia="zh-CN"/>
        </w:rPr>
      </w:pPr>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10">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79F9AD9F" w:rsidR="00C0203D" w:rsidRDefault="00C0203D" w:rsidP="00C0203D">
      <w:pPr>
        <w:rPr>
          <w:lang w:eastAsia="zh-CN"/>
        </w:rPr>
      </w:pPr>
      <w:r>
        <w:rPr>
          <w:lang w:eastAsia="zh-CN"/>
        </w:rPr>
        <w:t>The distinguishing characteristic of this use case is that the sensing data is provided to the 5GS itself.</w:t>
      </w:r>
    </w:p>
    <w:p w14:paraId="122F998E" w14:textId="1EA74A8F" w:rsidR="006B2876" w:rsidRDefault="006B2876" w:rsidP="006B2876">
      <w:pPr>
        <w:rPr>
          <w:lang w:eastAsia="zh-CN"/>
        </w:rPr>
      </w:pPr>
      <w:r>
        <w:rPr>
          <w:lang w:eastAsia="zh-CN"/>
        </w:rPr>
        <w:t>The application server receiving 'transparent sensing data' as shown in figure</w:t>
      </w:r>
      <w:r w:rsidR="00630580">
        <w:rPr>
          <w:lang w:eastAsia="zh-CN"/>
        </w:rPr>
        <w:t> </w:t>
      </w:r>
      <w:r>
        <w:rPr>
          <w:lang w:eastAsia="zh-CN"/>
        </w:rPr>
        <w:t>5.4.1-2 can be operated by the MNO. This enables the MNO to provide specific processing to produce 'sensing results as a service,' where the sensing data is supplied by 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berschrift3"/>
      </w:pPr>
      <w:bookmarkStart w:id="52" w:name="_Toc129336478"/>
      <w:r>
        <w:t>5.</w:t>
      </w:r>
      <w:r w:rsidR="00C16D49">
        <w:t>4</w:t>
      </w:r>
      <w:r>
        <w:t>.2</w:t>
      </w:r>
      <w:r>
        <w:tab/>
        <w:t>Pre-conditions</w:t>
      </w:r>
      <w:bookmarkEnd w:id="52"/>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w:t>
      </w:r>
      <w:proofErr w:type="gramStart"/>
      <w:r>
        <w:rPr>
          <w:lang w:eastAsia="zh-CN"/>
        </w:rPr>
        <w:t>e.g.</w:t>
      </w:r>
      <w:proofErr w:type="gramEnd"/>
      <w:r>
        <w:rPr>
          <w:lang w:eastAsia="zh-CN"/>
        </w:rPr>
        <w:t xml:space="preserve"> the cameras are 10 cm apart). The NR-based sensing capabilities of the UE and its connected BS are used to capture information about the nearby environment by the UE.</w:t>
      </w:r>
    </w:p>
    <w:p w14:paraId="757611C1" w14:textId="7A23CBD5" w:rsidR="00C0203D" w:rsidRDefault="00C0203D" w:rsidP="00F93FB6">
      <w:pPr>
        <w:rPr>
          <w:lang w:eastAsia="zh-CN"/>
        </w:rPr>
      </w:pPr>
      <w:r>
        <w:rPr>
          <w:lang w:eastAsia="zh-CN"/>
        </w:rPr>
        <w:t>A mobile network MN supports the acquisition of sensing data. We term this support by the network a 'sensing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berschrift3"/>
      </w:pPr>
      <w:bookmarkStart w:id="53" w:name="_Toc129336479"/>
      <w:r>
        <w:t>5.</w:t>
      </w:r>
      <w:r w:rsidR="00C16D49">
        <w:t>4</w:t>
      </w:r>
      <w:r>
        <w:t>.3</w:t>
      </w:r>
      <w:r>
        <w:tab/>
        <w:t>Service Flows</w:t>
      </w:r>
      <w:bookmarkEnd w:id="53"/>
    </w:p>
    <w:p w14:paraId="7AC7C4D0" w14:textId="17CE943D" w:rsidR="006B2876" w:rsidRDefault="006B2876" w:rsidP="006B2876">
      <w:r w:rsidRPr="00742809">
        <w:t xml:space="preserve">The user U activates a mechanism to </w:t>
      </w:r>
      <w:r>
        <w:t xml:space="preserve">enable </w:t>
      </w:r>
      <w:proofErr w:type="gramStart"/>
      <w:r>
        <w:t>Non-3GPP</w:t>
      </w:r>
      <w:proofErr w:type="gramEnd"/>
      <w:r>
        <w:t xml:space="preserve">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 xml:space="preserve">data provided by U's UE, for </w:t>
      </w:r>
      <w:proofErr w:type="gramStart"/>
      <w:r w:rsidRPr="00742809">
        <w:t>a period of time</w:t>
      </w:r>
      <w:proofErr w:type="gramEnd"/>
      <w:r w:rsidRPr="00742809">
        <w:t>.</w:t>
      </w:r>
    </w:p>
    <w:p w14:paraId="0B723D76" w14:textId="77777777" w:rsidR="006B2876" w:rsidRPr="00742809" w:rsidRDefault="006B2876" w:rsidP="006B2876">
      <w:r>
        <w:t xml:space="preserve">MN can also acquire 3GPP sensing data. 3GPP-RF sensing data can be processed only in 5GS to derive sensing results. The sensing results and the </w:t>
      </w:r>
      <w:proofErr w:type="gramStart"/>
      <w:r>
        <w:t>Non-3GPP</w:t>
      </w:r>
      <w:proofErr w:type="gramEnd"/>
      <w:r>
        <w:t xml:space="preserve"> sensing data can be combined to produce a Fused sensing result.</w:t>
      </w:r>
    </w:p>
    <w:p w14:paraId="0A6AB34D" w14:textId="77777777" w:rsidR="00C0203D" w:rsidRDefault="00C0203D" w:rsidP="00C0203D">
      <w:r w:rsidRPr="00742809">
        <w:t>The user U deactivates the mechanism to provide sensing</w:t>
      </w:r>
      <w:r>
        <w:t xml:space="preserve"> measurement</w:t>
      </w:r>
      <w:r w:rsidRPr="00742809">
        <w:t xml:space="preserve"> to the 5GS.</w:t>
      </w:r>
    </w:p>
    <w:p w14:paraId="0EE76A6F" w14:textId="6E8CB4FF" w:rsidR="00C0203D" w:rsidRDefault="00C0203D" w:rsidP="00C0203D">
      <w:pPr>
        <w:pStyle w:val="berschrift3"/>
      </w:pPr>
      <w:bookmarkStart w:id="54" w:name="_Toc129336480"/>
      <w:r>
        <w:t>5.</w:t>
      </w:r>
      <w:r w:rsidR="00C16D49">
        <w:t>4</w:t>
      </w:r>
      <w:r>
        <w:t>.4</w:t>
      </w:r>
      <w:r>
        <w:tab/>
      </w:r>
      <w:proofErr w:type="gramStart"/>
      <w:r>
        <w:t>Post-conditions</w:t>
      </w:r>
      <w:bookmarkEnd w:id="54"/>
      <w:proofErr w:type="gramEnd"/>
    </w:p>
    <w:p w14:paraId="5EEAD2B4" w14:textId="44204BD8" w:rsidR="00C0203D" w:rsidRPr="008F47A8" w:rsidRDefault="00C0203D" w:rsidP="00C0203D">
      <w:r w:rsidRPr="008F47A8">
        <w:t xml:space="preserve">The sensing data acquired by the 5GS is processed </w:t>
      </w:r>
      <w:proofErr w:type="gramStart"/>
      <w:r w:rsidRPr="008F47A8">
        <w:t>in order to</w:t>
      </w:r>
      <w:proofErr w:type="gramEnd"/>
      <w:r w:rsidRPr="008F47A8">
        <w:t xml:space="preserve">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55" w:name="_Toc129336481"/>
      <w:r>
        <w:t>5.</w:t>
      </w:r>
      <w:r w:rsidR="00C16D49">
        <w:t>4</w:t>
      </w:r>
      <w:r>
        <w:t>.5</w:t>
      </w:r>
      <w:r>
        <w:tab/>
        <w:t xml:space="preserve">Existing feature partly or fully covering use case </w:t>
      </w:r>
      <w:proofErr w:type="gramStart"/>
      <w:r>
        <w:t>functionality</w:t>
      </w:r>
      <w:bookmarkEnd w:id="55"/>
      <w:proofErr w:type="gramEnd"/>
    </w:p>
    <w:p w14:paraId="75C93543" w14:textId="567D78FC"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to enable downlink angle of </w:t>
      </w:r>
      <w:r>
        <w:rPr>
          <w:sz w:val="20"/>
          <w:szCs w:val="20"/>
        </w:rPr>
        <w:lastRenderedPageBreak/>
        <w:t>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StandardWeb"/>
        <w:spacing w:before="0" w:beforeAutospacing="0" w:after="0" w:afterAutospacing="0"/>
        <w:rPr>
          <w:sz w:val="20"/>
          <w:szCs w:val="20"/>
        </w:rPr>
      </w:pPr>
    </w:p>
    <w:p w14:paraId="704BA2EA" w14:textId="77777777" w:rsidR="00C0203D" w:rsidRDefault="00C0203D" w:rsidP="00C0203D">
      <w:r>
        <w:t>The 5GS already supports transport of 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w:t>
            </w:r>
            <w:proofErr w:type="gramStart"/>
            <w:r w:rsidRPr="0058075A">
              <w:rPr>
                <w:rFonts w:ascii="Arial" w:hAnsi="Arial" w:cs="Arial"/>
                <w:sz w:val="16"/>
                <w:lang w:eastAsia="ko-KR"/>
              </w:rPr>
              <w:t>channel</w:t>
            </w:r>
            <w:proofErr w:type="gramEnd"/>
            <w:r w:rsidRPr="0058075A">
              <w:rPr>
                <w:rFonts w:ascii="Arial" w:hAnsi="Arial" w:cs="Arial"/>
                <w:sz w:val="16"/>
                <w:lang w:eastAsia="ko-KR"/>
              </w:rPr>
              <w:t>,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berschrift3"/>
      </w:pPr>
      <w:bookmarkStart w:id="56" w:name="_Toc129336482"/>
      <w:r>
        <w:t>5.</w:t>
      </w:r>
      <w:r w:rsidR="00C16D49">
        <w:t>4</w:t>
      </w:r>
      <w:r>
        <w:t>.6</w:t>
      </w:r>
      <w:r>
        <w:tab/>
        <w:t xml:space="preserve">Potential New Requirements needed to support the use </w:t>
      </w:r>
      <w:proofErr w:type="gramStart"/>
      <w:r>
        <w:t>case</w:t>
      </w:r>
      <w:bookmarkEnd w:id="56"/>
      <w:proofErr w:type="gramEnd"/>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032DBBAF"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3GPP sensing results to trusted third parties.</w:t>
      </w:r>
    </w:p>
    <w:p w14:paraId="3452C935" w14:textId="4320EC23"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del w:id="57" w:author="DT1" w:date="2023-05-09T16:22:00Z">
        <w:r w:rsidRPr="004C6B83" w:rsidDel="00D239FE">
          <w:rPr>
            <w:noProof/>
            <w:lang w:eastAsia="zh-CN"/>
          </w:rPr>
          <w:delText xml:space="preserve">sensing </w:delText>
        </w:r>
      </w:del>
      <w:r w:rsidRPr="004C6B83">
        <w:rPr>
          <w:noProof/>
          <w:lang w:eastAsia="zh-CN"/>
        </w:rPr>
        <w:t xml:space="preserve">non-3GPP sensing results to trusted </w:t>
      </w:r>
      <w:del w:id="58" w:author="DT1" w:date="2023-05-09T16:21:00Z">
        <w:r w:rsidRPr="004C6B83" w:rsidDel="00D239FE">
          <w:rPr>
            <w:noProof/>
            <w:lang w:eastAsia="zh-CN"/>
          </w:rPr>
          <w:delText xml:space="preserve">third </w:delText>
        </w:r>
      </w:del>
      <w:ins w:id="59" w:author="DT1" w:date="2023-05-09T16:21:00Z">
        <w:r w:rsidR="00D239FE" w:rsidRPr="004C6B83">
          <w:rPr>
            <w:noProof/>
            <w:lang w:eastAsia="zh-CN"/>
          </w:rPr>
          <w:t>third</w:t>
        </w:r>
        <w:r w:rsidR="00D239FE">
          <w:rPr>
            <w:noProof/>
            <w:lang w:eastAsia="zh-CN"/>
          </w:rPr>
          <w:t>-</w:t>
        </w:r>
      </w:ins>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7A58F24D" w14:textId="77777777" w:rsidR="00521429" w:rsidRPr="008A5E86" w:rsidRDefault="00521429" w:rsidP="00521429">
      <w:pPr>
        <w:rPr>
          <w:noProof/>
          <w:lang w:val="en-US"/>
        </w:rPr>
      </w:pPr>
      <w:bookmarkStart w:id="60" w:name="_Toc129336490"/>
    </w:p>
    <w:p w14:paraId="41545C0C" w14:textId="5B2481E3" w:rsidR="00521429" w:rsidRPr="0009108F" w:rsidRDefault="00521429" w:rsidP="0052142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037D9210" w14:textId="0CDF4659" w:rsidR="009E487E" w:rsidRPr="00495B26" w:rsidRDefault="009E487E" w:rsidP="009E487E">
      <w:pPr>
        <w:pStyle w:val="berschrift2"/>
        <w:rPr>
          <w:noProof/>
          <w:lang w:val="en-US"/>
        </w:rPr>
      </w:pPr>
      <w:bookmarkStart w:id="61" w:name="_Toc129336497"/>
      <w:bookmarkEnd w:id="60"/>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61"/>
    </w:p>
    <w:p w14:paraId="03591FC5" w14:textId="2E1A28D0" w:rsidR="009E487E" w:rsidRPr="00495B26" w:rsidRDefault="009E487E" w:rsidP="009E487E">
      <w:pPr>
        <w:pStyle w:val="berschrift3"/>
        <w:rPr>
          <w:noProof/>
          <w:lang w:val="en-US"/>
        </w:rPr>
      </w:pPr>
      <w:bookmarkStart w:id="62" w:name="_Toc129336498"/>
      <w:r>
        <w:rPr>
          <w:noProof/>
          <w:lang w:val="en-US"/>
        </w:rPr>
        <w:t>5.7.1</w:t>
      </w:r>
      <w:r>
        <w:rPr>
          <w:noProof/>
          <w:lang w:val="en-US"/>
        </w:rPr>
        <w:tab/>
      </w:r>
      <w:r w:rsidRPr="00495B26">
        <w:rPr>
          <w:noProof/>
          <w:lang w:val="en-US"/>
        </w:rPr>
        <w:t>Description</w:t>
      </w:r>
      <w:bookmarkEnd w:id="62"/>
    </w:p>
    <w:p w14:paraId="0D2485A3" w14:textId="77427BC7"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del w:id="63" w:author="DT1" w:date="2023-05-09T16:23:00Z">
        <w:r w:rsidRPr="00495B26" w:rsidDel="000342E7">
          <w:rPr>
            <w:noProof/>
            <w:lang w:val="en-US"/>
          </w:rPr>
          <w:delText xml:space="preserve">crush </w:delText>
        </w:r>
      </w:del>
      <w:ins w:id="64" w:author="DT1" w:date="2023-05-09T16:23:00Z">
        <w:r w:rsidR="000342E7">
          <w:rPr>
            <w:noProof/>
            <w:lang w:val="en-US"/>
          </w:rPr>
          <w:t>crash</w:t>
        </w:r>
        <w:r w:rsidR="000342E7" w:rsidRPr="00495B26">
          <w:rPr>
            <w:noProof/>
            <w:lang w:val="en-US"/>
          </w:rPr>
          <w:t xml:space="preserve"> </w:t>
        </w:r>
      </w:ins>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r w:rsidRPr="00CF748E">
        <w:rPr>
          <w:noProof/>
          <w:lang w:val="en-US"/>
        </w:rPr>
        <w:t xml:space="preserve">, </w:t>
      </w:r>
      <w:r w:rsidR="00B275F6">
        <w:rPr>
          <w:noProof/>
          <w:lang w:val="en-US"/>
        </w:rPr>
        <w:t>19</w:t>
      </w:r>
      <w:r w:rsidRPr="00CF748E">
        <w:rPr>
          <w:noProof/>
          <w:lang w:val="en-US"/>
        </w:rPr>
        <w:t>]</w:t>
      </w:r>
      <w:r w:rsidRPr="00495B26">
        <w:rPr>
          <w:noProof/>
          <w:lang w:val="en-US"/>
        </w:rPr>
        <w:t xml:space="preserve">. Such a </w:t>
      </w:r>
      <w:del w:id="65" w:author="DT1" w:date="2023-05-09T16:22:00Z">
        <w:r w:rsidRPr="00495B26" w:rsidDel="000342E7">
          <w:rPr>
            <w:noProof/>
            <w:lang w:val="en-US"/>
          </w:rPr>
          <w:delText xml:space="preserve">crush </w:delText>
        </w:r>
      </w:del>
      <w:ins w:id="66" w:author="DT1" w:date="2023-05-09T16:22:00Z">
        <w:r w:rsidR="000342E7" w:rsidRPr="00495B26">
          <w:rPr>
            <w:noProof/>
            <w:lang w:val="en-US"/>
          </w:rPr>
          <w:t>cr</w:t>
        </w:r>
        <w:r w:rsidR="000342E7">
          <w:rPr>
            <w:noProof/>
            <w:lang w:val="en-US"/>
          </w:rPr>
          <w:t>a</w:t>
        </w:r>
        <w:r w:rsidR="000342E7" w:rsidRPr="00495B26">
          <w:rPr>
            <w:noProof/>
            <w:lang w:val="en-US"/>
          </w:rPr>
          <w:t xml:space="preserve">sh </w:t>
        </w:r>
      </w:ins>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 xml:space="preserve">which is used for minimizing </w:t>
      </w:r>
      <w:r w:rsidRPr="00D24F03">
        <w:lastRenderedPageBreak/>
        <w:t>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tbl>
      <w:tblPr>
        <w:tblStyle w:val="Tabellenraster"/>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r>
              <w:rPr>
                <w:lang w:val="en-US"/>
              </w:rPr>
              <w:t>V</w:t>
            </w:r>
            <w:r w:rsidRPr="007E77E0">
              <w:rPr>
                <w:lang w:val="en-US"/>
              </w:rPr>
              <w:t>elocity</w:t>
            </w:r>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r>
              <w:t>Intruder</w:t>
            </w:r>
          </w:p>
        </w:tc>
        <w:tc>
          <w:tcPr>
            <w:tcW w:w="3420" w:type="dxa"/>
          </w:tcPr>
          <w:p w14:paraId="38FC5C8A" w14:textId="77777777" w:rsidR="009E487E" w:rsidRDefault="009E487E" w:rsidP="00306FA4">
            <w:pPr>
              <w:pStyle w:val="StandardWeb"/>
              <w:spacing w:before="0" w:beforeAutospacing="0" w:after="0" w:afterAutospacing="0"/>
              <w:jc w:val="center"/>
              <w:rPr>
                <w:rFonts w:eastAsia="SimSun"/>
                <w:sz w:val="20"/>
                <w:szCs w:val="20"/>
                <w:lang w:eastAsia="en-US"/>
              </w:rPr>
            </w:pPr>
            <w:proofErr w:type="gramStart"/>
            <w:r w:rsidRPr="007E77E0">
              <w:rPr>
                <w:rFonts w:eastAsia="SimSun"/>
                <w:sz w:val="20"/>
                <w:szCs w:val="20"/>
                <w:lang w:eastAsia="en-US"/>
              </w:rPr>
              <w:t>Pedestrian</w:t>
            </w:r>
            <w:r w:rsidRPr="00E948B2">
              <w:rPr>
                <w:rFonts w:eastAsia="SimSun"/>
                <w:sz w:val="20"/>
                <w:szCs w:val="20"/>
                <w:lang w:eastAsia="en-US"/>
              </w:rPr>
              <w:t>(</w:t>
            </w:r>
            <w:proofErr w:type="gramEnd"/>
            <w:r w:rsidRPr="00E948B2">
              <w:rPr>
                <w:rFonts w:eastAsia="SimSun"/>
                <w:sz w:val="20"/>
                <w:szCs w:val="20"/>
                <w:lang w:eastAsia="en-US"/>
              </w:rPr>
              <w:t xml:space="preserve">Adult): </w:t>
            </w:r>
          </w:p>
          <w:p w14:paraId="4476F6F8"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r w:rsidRPr="00E948B2">
              <w:rPr>
                <w:rFonts w:eastAsia="SimSun"/>
                <w:lang w:val="en-US"/>
              </w:rPr>
              <w:t xml:space="preserve">5km/h </w:t>
            </w:r>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p>
        </w:tc>
        <w:tc>
          <w:tcPr>
            <w:tcW w:w="3420" w:type="dxa"/>
          </w:tcPr>
          <w:p w14:paraId="76DF22C7" w14:textId="77777777" w:rsidR="009E487E" w:rsidRDefault="009E487E" w:rsidP="00306FA4">
            <w:pPr>
              <w:pStyle w:val="StandardWeb"/>
              <w:spacing w:before="0" w:beforeAutospacing="0" w:after="0" w:afterAutospacing="0"/>
              <w:jc w:val="center"/>
              <w:rPr>
                <w:rFonts w:eastAsia="SimSun"/>
                <w:sz w:val="20"/>
                <w:szCs w:val="20"/>
                <w:lang w:eastAsia="en-US"/>
              </w:rPr>
            </w:pPr>
            <w:proofErr w:type="gramStart"/>
            <w:r w:rsidRPr="007E77E0">
              <w:rPr>
                <w:rFonts w:eastAsia="SimSun"/>
                <w:sz w:val="20"/>
                <w:szCs w:val="20"/>
                <w:lang w:eastAsia="en-US"/>
              </w:rPr>
              <w:t>Animal</w:t>
            </w:r>
            <w:r w:rsidRPr="00E948B2">
              <w:rPr>
                <w:rFonts w:eastAsia="SimSun"/>
                <w:sz w:val="20"/>
                <w:szCs w:val="20"/>
                <w:lang w:eastAsia="en-US"/>
              </w:rPr>
              <w:t>(</w:t>
            </w:r>
            <w:proofErr w:type="gramEnd"/>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r w:rsidRPr="00E948B2">
              <w:rPr>
                <w:rFonts w:eastAsia="SimSun"/>
                <w:lang w:val="en-US"/>
              </w:rPr>
              <w:t>5km/h</w:t>
            </w:r>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r>
              <w:rPr>
                <w:lang w:val="en-US"/>
              </w:rPr>
              <w:t>Trains</w:t>
            </w:r>
          </w:p>
        </w:tc>
        <w:tc>
          <w:tcPr>
            <w:tcW w:w="3420" w:type="dxa"/>
          </w:tcPr>
          <w:p w14:paraId="2BE98D66"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r>
              <w:rPr>
                <w:lang w:val="en-US"/>
              </w:rPr>
              <w:t>10</w:t>
            </w:r>
            <w:r w:rsidRPr="007E77E0">
              <w:rPr>
                <w:lang w:val="en-US"/>
              </w:rPr>
              <w:t xml:space="preserve">0km/h - </w:t>
            </w:r>
            <w:r>
              <w:rPr>
                <w:lang w:val="en-US"/>
              </w:rPr>
              <w:t>350</w:t>
            </w:r>
            <w:r w:rsidRPr="007E77E0">
              <w:rPr>
                <w:lang w:val="en-US"/>
              </w:rPr>
              <w:t>km/h</w:t>
            </w:r>
          </w:p>
        </w:tc>
      </w:tr>
    </w:tbl>
    <w:p w14:paraId="36F63AD5" w14:textId="77777777" w:rsidR="009E487E" w:rsidRDefault="009E487E" w:rsidP="009E487E">
      <w:pPr>
        <w:pStyle w:val="B1"/>
        <w:ind w:left="0" w:firstLine="0"/>
      </w:pPr>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p w14:paraId="1F3BD3EC" w14:textId="77777777" w:rsidR="009E487E" w:rsidRDefault="009E487E" w:rsidP="009E487E">
      <w:pPr>
        <w:pStyle w:val="B1"/>
        <w:ind w:left="0" w:firstLine="0"/>
        <w:jc w:val="center"/>
      </w:pPr>
      <w:r>
        <w:rPr>
          <w:noProof/>
        </w:rPr>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9E487E">
      <w:pPr>
        <w:jc w:val="center"/>
      </w:pPr>
      <w:r w:rsidRPr="007E606F">
        <w:rPr>
          <w:rFonts w:ascii="Arial" w:hAnsi="Arial" w:cs="Arial"/>
          <w:b/>
        </w:rPr>
        <w:t>Figure</w:t>
      </w:r>
      <w:r w:rsidR="007230A8">
        <w:rPr>
          <w:rFonts w:ascii="Arial" w:hAnsi="Arial" w:cs="Arial"/>
          <w:b/>
        </w:rPr>
        <w:t> </w:t>
      </w:r>
      <w:r>
        <w:rPr>
          <w:rFonts w:ascii="Arial" w:hAnsi="Arial" w:cs="Arial"/>
          <w:b/>
        </w:rPr>
        <w:t>5.</w:t>
      </w:r>
      <w:r w:rsidR="00AE008D">
        <w:rPr>
          <w:rFonts w:ascii="Arial" w:hAnsi="Arial" w:cs="Arial"/>
          <w:b/>
        </w:rPr>
        <w:t>7</w:t>
      </w:r>
      <w:r>
        <w:rPr>
          <w:rFonts w:ascii="Arial" w:hAnsi="Arial" w:cs="Arial"/>
          <w:b/>
        </w:rPr>
        <w:t>.1</w:t>
      </w:r>
      <w:r w:rsidRPr="007E606F">
        <w:rPr>
          <w:rFonts w:ascii="Arial" w:hAnsi="Arial" w:cs="Arial"/>
          <w:b/>
        </w:rPr>
        <w:t>-1</w:t>
      </w:r>
    </w:p>
    <w:p w14:paraId="4062ACA7" w14:textId="1EF8B8B0" w:rsidR="009E487E" w:rsidRPr="00495B26" w:rsidRDefault="009E487E" w:rsidP="009E487E">
      <w:pPr>
        <w:pStyle w:val="berschrift3"/>
        <w:rPr>
          <w:noProof/>
          <w:lang w:val="en-US"/>
        </w:rPr>
      </w:pPr>
      <w:bookmarkStart w:id="67" w:name="_Toc129336499"/>
      <w:r>
        <w:rPr>
          <w:noProof/>
          <w:lang w:val="en-US"/>
        </w:rPr>
        <w:t>5.7.2</w:t>
      </w:r>
      <w:r>
        <w:rPr>
          <w:noProof/>
          <w:lang w:val="en-US"/>
        </w:rPr>
        <w:tab/>
      </w:r>
      <w:r w:rsidRPr="00495B26">
        <w:rPr>
          <w:noProof/>
          <w:lang w:val="en-US"/>
        </w:rPr>
        <w:t>Pre-conditions</w:t>
      </w:r>
      <w:bookmarkEnd w:id="67"/>
    </w:p>
    <w:p w14:paraId="248666C6" w14:textId="77777777" w:rsidR="009E487E" w:rsidRDefault="009E487E" w:rsidP="009E487E">
      <w:pPr>
        <w:rPr>
          <w:noProof/>
          <w:lang w:val="en-US"/>
        </w:rPr>
      </w:pPr>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berschrift3"/>
        <w:rPr>
          <w:noProof/>
          <w:lang w:val="en-US"/>
        </w:rPr>
      </w:pPr>
      <w:bookmarkStart w:id="68" w:name="_Toc129336500"/>
      <w:r>
        <w:rPr>
          <w:noProof/>
          <w:lang w:val="en-US"/>
        </w:rPr>
        <w:lastRenderedPageBreak/>
        <w:t>5.7.3</w:t>
      </w:r>
      <w:r>
        <w:rPr>
          <w:noProof/>
          <w:lang w:val="en-US"/>
        </w:rPr>
        <w:tab/>
      </w:r>
      <w:r w:rsidRPr="00495B26">
        <w:rPr>
          <w:noProof/>
          <w:lang w:val="en-US"/>
        </w:rPr>
        <w:t>Service Flows</w:t>
      </w:r>
      <w:bookmarkEnd w:id="68"/>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w:t>
      </w:r>
      <w:proofErr w:type="gramStart"/>
      <w:r>
        <w:rPr>
          <w:lang w:val="en-US"/>
        </w:rPr>
        <w:t>e.g.</w:t>
      </w:r>
      <w:proofErr w:type="gramEnd"/>
      <w:r>
        <w:rPr>
          <w:lang w:val="en-US"/>
        </w:rPr>
        <w:t xml:space="preserve">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77777777"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r w:rsidRPr="005C6972">
        <w:rPr>
          <w:rFonts w:hint="eastAsia"/>
        </w:rPr>
        <w:t>sensing measurement</w:t>
      </w:r>
      <w:r w:rsidRPr="005C6972">
        <w:t xml:space="preserve">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berschrift3"/>
        <w:rPr>
          <w:noProof/>
          <w:lang w:val="en-US"/>
        </w:rPr>
      </w:pPr>
      <w:bookmarkStart w:id="69" w:name="_Toc129336501"/>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69"/>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berschrift3"/>
        <w:rPr>
          <w:noProof/>
          <w:lang w:val="en-US" w:eastAsia="ja-JP"/>
        </w:rPr>
      </w:pPr>
      <w:bookmarkStart w:id="70" w:name="_Toc129336502"/>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70"/>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berschrift3"/>
        <w:rPr>
          <w:noProof/>
          <w:lang w:eastAsia="ja-JP"/>
        </w:rPr>
      </w:pPr>
      <w:bookmarkStart w:id="71" w:name="_Toc129336503"/>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71"/>
    </w:p>
    <w:p w14:paraId="4293042A" w14:textId="275CE52A"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sensing measurement data from </w:t>
      </w:r>
      <w:r w:rsidRPr="003476A0">
        <w:rPr>
          <w:noProof/>
          <w:lang w:val="en-US" w:eastAsia="ja-JP"/>
        </w:rPr>
        <w:t>base stations</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6529739B" w14:textId="4BE286E1" w:rsidR="00267737" w:rsidRPr="000D6532" w:rsidRDefault="00267737" w:rsidP="00267737">
      <w:pPr>
        <w:pStyle w:val="berschrift2"/>
      </w:pPr>
      <w:bookmarkStart w:id="72" w:name="_Toc129336504"/>
      <w:r>
        <w:t>5</w:t>
      </w:r>
      <w:r w:rsidRPr="000D6532">
        <w:t>.</w:t>
      </w:r>
      <w:r>
        <w:t>8</w:t>
      </w:r>
      <w:r w:rsidRPr="000D6532">
        <w:tab/>
      </w:r>
      <w:r>
        <w:t>Use Case on Sensing Assisted Automotive Maneuvering and Navigation</w:t>
      </w:r>
      <w:bookmarkEnd w:id="72"/>
    </w:p>
    <w:p w14:paraId="0244E019" w14:textId="5C75CBD5" w:rsidR="00267737" w:rsidRPr="00264F15" w:rsidRDefault="00267737" w:rsidP="00267737">
      <w:pPr>
        <w:pStyle w:val="berschrift3"/>
      </w:pPr>
      <w:bookmarkStart w:id="73" w:name="_Toc129336505"/>
      <w:r>
        <w:t>5</w:t>
      </w:r>
      <w:r w:rsidRPr="000D6532">
        <w:t>.</w:t>
      </w:r>
      <w:r>
        <w:t>8</w:t>
      </w:r>
      <w:r w:rsidRPr="000D6532">
        <w:t>.1</w:t>
      </w:r>
      <w:r w:rsidRPr="000D6532">
        <w:tab/>
        <w:t>Description</w:t>
      </w:r>
      <w:bookmarkEnd w:id="7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4BE939B0" w:rsidR="00267737" w:rsidRPr="00E15A1D" w:rsidRDefault="004F299B" w:rsidP="00267737">
      <w:pPr>
        <w:pStyle w:val="Kommentar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ins w:id="74" w:author="DT1" w:date="2023-05-09T16:09:00Z">
        <w:r w:rsidR="008B6261">
          <w:t>third-party</w:t>
        </w:r>
      </w:ins>
      <w:del w:id="75" w:author="DT1" w:date="2023-05-09T16:09:00Z">
        <w:r w:rsidRPr="00E15A1D" w:rsidDel="008B6261">
          <w:rPr>
            <w:rFonts w:ascii="Times New Roman" w:hAnsi="Times New Roman" w:cs="Times New Roman"/>
            <w:sz w:val="20"/>
            <w:szCs w:val="20"/>
          </w:rPr>
          <w:delText>3</w:delText>
        </w:r>
        <w:r w:rsidRPr="00E15A1D" w:rsidDel="008B6261">
          <w:rPr>
            <w:rFonts w:ascii="Times New Roman" w:hAnsi="Times New Roman" w:cs="Times New Roman"/>
            <w:sz w:val="20"/>
            <w:szCs w:val="20"/>
            <w:vertAlign w:val="superscript"/>
          </w:rPr>
          <w:delText>rd</w:delText>
        </w:r>
        <w:r w:rsidRPr="00E15A1D" w:rsidDel="008B6261">
          <w:rPr>
            <w:rFonts w:ascii="Times New Roman" w:hAnsi="Times New Roman" w:cs="Times New Roman"/>
            <w:sz w:val="20"/>
            <w:szCs w:val="20"/>
          </w:rPr>
          <w:delText xml:space="preserve"> party</w:delText>
        </w:r>
      </w:del>
      <w:r w:rsidRPr="00E15A1D">
        <w:rPr>
          <w:rFonts w:ascii="Times New Roman" w:hAnsi="Times New Roman" w:cs="Times New Roman"/>
          <w:sz w:val="20"/>
          <w:szCs w:val="20"/>
        </w:rPr>
        <w:t xml:space="preserve">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267737">
      <w:pPr>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17.5pt" o:ole="">
            <v:imagedata r:id="rId13" o:title=""/>
          </v:shape>
          <o:OLEObject Type="Embed" ProgID="Visio.Drawing.15" ShapeID="_x0000_i1025" DrawAspect="Content" ObjectID="_1745394523" r:id="rId14"/>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 xml:space="preserve">5.8.1-1: 5G System Assisted Automotive maneuvering and </w:t>
      </w:r>
      <w:proofErr w:type="gramStart"/>
      <w:r w:rsidRPr="00FB2EB3">
        <w:rPr>
          <w:rFonts w:cs="Arial"/>
          <w:lang w:eastAsia="zh-CN"/>
        </w:rPr>
        <w:t>navigation</w:t>
      </w:r>
      <w:proofErr w:type="gramEnd"/>
    </w:p>
    <w:p w14:paraId="17593FA0" w14:textId="3F7F2B9E" w:rsidR="00267737" w:rsidRPr="000D6532" w:rsidRDefault="00267737" w:rsidP="00267737">
      <w:pPr>
        <w:pStyle w:val="berschrift3"/>
      </w:pPr>
      <w:bookmarkStart w:id="76" w:name="_Toc129336506"/>
      <w:r>
        <w:t>5</w:t>
      </w:r>
      <w:r w:rsidRPr="000D6532">
        <w:t>.</w:t>
      </w:r>
      <w:r>
        <w:t>8</w:t>
      </w:r>
      <w:r w:rsidRPr="000D6532">
        <w:t>.2</w:t>
      </w:r>
      <w:r w:rsidRPr="000D6532">
        <w:tab/>
        <w:t>Pre-conditions</w:t>
      </w:r>
      <w:bookmarkEnd w:id="76"/>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berschrift3"/>
      </w:pPr>
      <w:bookmarkStart w:id="77" w:name="_Toc129336507"/>
      <w:r>
        <w:t>5</w:t>
      </w:r>
      <w:r w:rsidRPr="000D6532">
        <w:t>.</w:t>
      </w:r>
      <w:r>
        <w:t>8</w:t>
      </w:r>
      <w:r w:rsidRPr="000D6532">
        <w:t>.3</w:t>
      </w:r>
      <w:r w:rsidRPr="000D6532">
        <w:tab/>
        <w:t>Service Flows</w:t>
      </w:r>
      <w:bookmarkEnd w:id="77"/>
    </w:p>
    <w:p w14:paraId="5083C0C3" w14:textId="77777777" w:rsidR="00267737" w:rsidRPr="00E15A1D" w:rsidRDefault="00267737" w:rsidP="00267737">
      <w:pPr>
        <w:rPr>
          <w:b/>
        </w:rPr>
      </w:pPr>
      <w:r w:rsidRPr="00E15A1D">
        <w:rPr>
          <w:b/>
        </w:rPr>
        <w:t xml:space="preserve">5G system assisted coordination of sensing </w:t>
      </w:r>
      <w:proofErr w:type="gramStart"/>
      <w:r w:rsidRPr="00E15A1D">
        <w:rPr>
          <w:b/>
        </w:rPr>
        <w:t>service</w:t>
      </w:r>
      <w:proofErr w:type="gramEnd"/>
    </w:p>
    <w:p w14:paraId="7694B4A0" w14:textId="382F6CBC" w:rsidR="00267737" w:rsidRPr="00E15A1D" w:rsidRDefault="00267737" w:rsidP="00267737">
      <w:pPr>
        <w:rPr>
          <w:rFonts w:eastAsia="SimSun"/>
          <w:lang w:eastAsia="zh-CN"/>
        </w:rPr>
      </w:pPr>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 xml:space="preserve">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w:t>
      </w:r>
      <w:proofErr w:type="gramStart"/>
      <w:r w:rsidR="00A56BB3">
        <w:rPr>
          <w:rFonts w:eastAsia="SimSun"/>
          <w:lang w:eastAsia="zh-CN"/>
        </w:rPr>
        <w:t>e.g.</w:t>
      </w:r>
      <w:proofErr w:type="gramEnd"/>
      <w:r w:rsidR="00A56BB3">
        <w:rPr>
          <w:rFonts w:eastAsia="SimSun"/>
          <w:lang w:eastAsia="zh-CN"/>
        </w:rPr>
        <w:t xml:space="preserve">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794630A1"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results/sensing measurement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bookmarkStart w:id="78" w:name="_Hlk128057245"/>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43DB526C" w:rsidR="00267737" w:rsidRPr="00E15A1D" w:rsidRDefault="005E5499" w:rsidP="00267737">
      <w:pPr>
        <w:rPr>
          <w:rFonts w:eastAsia="SimSun"/>
          <w:lang w:eastAsia="zh-CN"/>
        </w:rPr>
      </w:pPr>
      <w:bookmarkStart w:id="79" w:name="_Hlk128057535"/>
      <w:bookmarkStart w:id="80" w:name="_Hlk128079785"/>
      <w:bookmarkStart w:id="81" w:name="_Hlk128018089"/>
      <w:bookmarkEnd w:id="78"/>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del w:id="82" w:author="DT1" w:date="2023-05-09T16:09:00Z">
        <w:r w:rsidRPr="00E15A1D" w:rsidDel="008B6261">
          <w:rPr>
            <w:rFonts w:eastAsia="SimSun"/>
            <w:b/>
            <w:bCs/>
            <w:lang w:eastAsia="zh-CN"/>
          </w:rPr>
          <w:delText>3</w:delText>
        </w:r>
        <w:r w:rsidRPr="00E15A1D" w:rsidDel="008B6261">
          <w:rPr>
            <w:rFonts w:eastAsia="SimSun"/>
            <w:b/>
            <w:bCs/>
            <w:vertAlign w:val="superscript"/>
            <w:lang w:eastAsia="zh-CN"/>
          </w:rPr>
          <w:delText>rd</w:delText>
        </w:r>
        <w:r w:rsidRPr="00E15A1D" w:rsidDel="008B6261">
          <w:rPr>
            <w:rFonts w:eastAsia="SimSun"/>
            <w:b/>
            <w:bCs/>
            <w:lang w:eastAsia="zh-CN"/>
          </w:rPr>
          <w:delText xml:space="preserve"> </w:delText>
        </w:r>
      </w:del>
      <w:ins w:id="83" w:author="DT1" w:date="2023-05-09T16:09:00Z">
        <w:r w:rsidR="008B6261">
          <w:rPr>
            <w:rFonts w:eastAsia="SimSun"/>
            <w:b/>
            <w:bCs/>
            <w:lang w:eastAsia="zh-CN"/>
          </w:rPr>
          <w:t>third-</w:t>
        </w:r>
      </w:ins>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ins w:id="84" w:author="DT1" w:date="2023-05-09T16:09:00Z">
        <w:r w:rsidR="008B6261">
          <w:t>third-party</w:t>
        </w:r>
      </w:ins>
      <w:del w:id="85" w:author="DT1" w:date="2023-05-09T16:09:00Z">
        <w:r w:rsidRPr="00E15A1D" w:rsidDel="008B6261">
          <w:rPr>
            <w:rFonts w:eastAsia="SimSun"/>
            <w:lang w:eastAsia="zh-CN"/>
          </w:rPr>
          <w:delText>3</w:delText>
        </w:r>
        <w:r w:rsidRPr="00E15A1D" w:rsidDel="008B6261">
          <w:rPr>
            <w:rFonts w:eastAsia="SimSun"/>
            <w:vertAlign w:val="superscript"/>
            <w:lang w:eastAsia="zh-CN"/>
          </w:rPr>
          <w:delText>rd</w:delText>
        </w:r>
        <w:r w:rsidRPr="00E15A1D" w:rsidDel="008B6261">
          <w:rPr>
            <w:rFonts w:eastAsia="SimSun"/>
            <w:lang w:eastAsia="zh-CN"/>
          </w:rPr>
          <w:delText xml:space="preserve"> party</w:delText>
        </w:r>
      </w:del>
      <w:r w:rsidRPr="00E15A1D">
        <w:rPr>
          <w:rFonts w:eastAsia="SimSun"/>
          <w:lang w:eastAsia="zh-CN"/>
        </w:rPr>
        <w:t xml:space="preserve"> application server for </w:t>
      </w:r>
      <w:bookmarkEnd w:id="79"/>
      <w:r>
        <w:rPr>
          <w:rFonts w:eastAsia="SimSun"/>
          <w:lang w:eastAsia="zh-CN"/>
        </w:rPr>
        <w:t xml:space="preserve">combination </w:t>
      </w:r>
      <w:bookmarkEnd w:id="80"/>
      <w:r>
        <w:rPr>
          <w:rFonts w:eastAsia="SimSun"/>
          <w:lang w:eastAsia="zh-CN"/>
        </w:rPr>
        <w:t xml:space="preserve">by the </w:t>
      </w:r>
      <w:ins w:id="86" w:author="DT1" w:date="2023-05-09T16:10:00Z">
        <w:r w:rsidR="008B6261">
          <w:t>third-party</w:t>
        </w:r>
      </w:ins>
      <w:del w:id="87" w:author="DT1" w:date="2023-05-09T16:10:00Z">
        <w:r w:rsidDel="008B6261">
          <w:rPr>
            <w:rFonts w:eastAsia="SimSun"/>
            <w:lang w:eastAsia="zh-CN"/>
          </w:rPr>
          <w:delText>3</w:delText>
        </w:r>
        <w:r w:rsidDel="008B6261">
          <w:rPr>
            <w:rFonts w:eastAsia="SimSun"/>
            <w:vertAlign w:val="superscript"/>
            <w:lang w:eastAsia="zh-CN"/>
          </w:rPr>
          <w:delText xml:space="preserve">rd </w:delText>
        </w:r>
        <w:r w:rsidDel="008B6261">
          <w:rPr>
            <w:rFonts w:eastAsia="SimSun"/>
            <w:lang w:eastAsia="zh-CN"/>
          </w:rPr>
          <w:delText>party</w:delText>
        </w:r>
      </w:del>
      <w:r>
        <w:rPr>
          <w:rFonts w:eastAsia="SimSun"/>
          <w:lang w:eastAsia="zh-CN"/>
        </w:rPr>
        <w:t xml:space="preserve">. </w:t>
      </w:r>
      <w:r>
        <w:t xml:space="preserve"> 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bookmarkEnd w:id="81"/>
    </w:p>
    <w:p w14:paraId="6A741996" w14:textId="77777777" w:rsidR="00267737" w:rsidRDefault="00267737" w:rsidP="00267737">
      <w:pPr>
        <w:pStyle w:val="TH"/>
        <w:rPr>
          <w:noProof/>
          <w:lang w:eastAsia="zh-CN"/>
        </w:rPr>
      </w:pPr>
      <w:r>
        <w:object w:dxaOrig="10511" w:dyaOrig="6911" w14:anchorId="590D0FF1">
          <v:shape id="_x0000_i1026" type="#_x0000_t75" style="width:482.5pt;height:317.5pt" o:ole="">
            <v:imagedata r:id="rId15" o:title=""/>
          </v:shape>
          <o:OLEObject Type="Embed" ProgID="Visio.Drawing.15" ShapeID="_x0000_i1026" DrawAspect="Content" ObjectID="_1745394524" r:id="rId16"/>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 xml:space="preserve">automotive maneuvering and </w:t>
      </w:r>
      <w:proofErr w:type="gramStart"/>
      <w:r>
        <w:rPr>
          <w:lang w:eastAsia="zh-CN"/>
        </w:rPr>
        <w:t>navigation</w:t>
      </w:r>
      <w:proofErr w:type="gramEnd"/>
    </w:p>
    <w:p w14:paraId="2DC93114" w14:textId="75F8D895" w:rsidR="00267737" w:rsidRPr="00E15A1D" w:rsidRDefault="00503FC7" w:rsidP="00267737">
      <w:r w:rsidRPr="00E15A1D">
        <w:lastRenderedPageBreak/>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berschrift3"/>
      </w:pPr>
      <w:bookmarkStart w:id="88" w:name="_Toc129336508"/>
      <w:r>
        <w:t>5</w:t>
      </w:r>
      <w:r w:rsidRPr="000D6532">
        <w:t>.</w:t>
      </w:r>
      <w:r>
        <w:t>8</w:t>
      </w:r>
      <w:r w:rsidRPr="000D6532">
        <w:t>.4</w:t>
      </w:r>
      <w:r w:rsidRPr="000D6532">
        <w:tab/>
      </w:r>
      <w:proofErr w:type="gramStart"/>
      <w:r w:rsidRPr="000D6532">
        <w:t>Post-conditions</w:t>
      </w:r>
      <w:bookmarkEnd w:id="88"/>
      <w:proofErr w:type="gramEnd"/>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berschrift3"/>
      </w:pPr>
      <w:bookmarkStart w:id="89" w:name="_Toc129336509"/>
      <w:r>
        <w:t>5</w:t>
      </w:r>
      <w:r w:rsidRPr="000D6532">
        <w:t>.</w:t>
      </w:r>
      <w:r>
        <w:t>8</w:t>
      </w:r>
      <w:r w:rsidRPr="000D6532">
        <w:t>.5</w:t>
      </w:r>
      <w:r w:rsidRPr="000D6532">
        <w:tab/>
      </w:r>
      <w:r>
        <w:t>Existing</w:t>
      </w:r>
      <w:r w:rsidRPr="000D6532">
        <w:t xml:space="preserve"> </w:t>
      </w:r>
      <w:r>
        <w:t xml:space="preserve">features partly or fully covering the use case </w:t>
      </w:r>
      <w:proofErr w:type="gramStart"/>
      <w:r>
        <w:t>functionality</w:t>
      </w:r>
      <w:bookmarkEnd w:id="89"/>
      <w:proofErr w:type="gramEnd"/>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berschrift3"/>
      </w:pPr>
      <w:bookmarkStart w:id="90" w:name="_Toc129336510"/>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90"/>
      <w:proofErr w:type="gramEnd"/>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p w14:paraId="13FCF843" w14:textId="77777777" w:rsidR="00750CD5" w:rsidRPr="00160CC0" w:rsidRDefault="00750CD5" w:rsidP="00750CD5">
      <w:pPr>
        <w:rPr>
          <w:lang w:eastAsia="zh-CN"/>
        </w:rPr>
      </w:pPr>
      <w:bookmarkStart w:id="91" w:name="_Hlk126918046"/>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bookmarkEnd w:id="91"/>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w:t>
      </w:r>
      <w:proofErr w:type="gramStart"/>
      <w:r>
        <w:rPr>
          <w:lang w:eastAsia="zh-CN"/>
        </w:rPr>
        <w:t>e.g.</w:t>
      </w:r>
      <w:proofErr w:type="gramEnd"/>
      <w:r>
        <w:rPr>
          <w:lang w:eastAsia="zh-CN"/>
        </w:rPr>
        <w:t xml:space="preserve">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p w14:paraId="31433D62" w14:textId="72351DD8" w:rsidR="00750CD5" w:rsidRDefault="00750CD5" w:rsidP="00750CD5">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contextual information </w:t>
      </w:r>
      <w:r w:rsidRPr="009472B0">
        <w:rPr>
          <w:lang w:eastAsia="zh-CN"/>
        </w:rPr>
        <w:t>(</w:t>
      </w:r>
      <w:proofErr w:type="gramStart"/>
      <w:r w:rsidRPr="009472B0">
        <w:rPr>
          <w:lang w:eastAsia="zh-CN"/>
        </w:rPr>
        <w:t>e.g.</w:t>
      </w:r>
      <w:proofErr w:type="gramEnd"/>
      <w:r w:rsidRPr="009472B0">
        <w:rPr>
          <w:lang w:eastAsia="zh-CN"/>
        </w:rPr>
        <w:t xml:space="preserve"> UE location),</w:t>
      </w:r>
      <w:r w:rsidRPr="00E15A1D">
        <w:rPr>
          <w:lang w:eastAsia="zh-CN"/>
        </w:rPr>
        <w:t xml:space="preserve"> to a trusted </w:t>
      </w:r>
      <w:ins w:id="92" w:author="DT1" w:date="2023-05-09T16:10:00Z">
        <w:r w:rsidR="008B6261">
          <w:t>third-party</w:t>
        </w:r>
      </w:ins>
      <w:del w:id="93" w:author="DT1" w:date="2023-05-09T16:10:00Z">
        <w:r w:rsidRPr="00E15A1D" w:rsidDel="008B6261">
          <w:rPr>
            <w:lang w:eastAsia="zh-CN"/>
          </w:rPr>
          <w:delText>3</w:delText>
        </w:r>
        <w:r w:rsidRPr="009472B0" w:rsidDel="008B6261">
          <w:rPr>
            <w:vertAlign w:val="superscript"/>
            <w:lang w:eastAsia="zh-CN"/>
          </w:rPr>
          <w:delText>rd</w:delText>
        </w:r>
        <w:r w:rsidRPr="00E15A1D" w:rsidDel="008B6261">
          <w:rPr>
            <w:lang w:eastAsia="zh-CN"/>
          </w:rPr>
          <w:delText>-party</w:delText>
        </w:r>
      </w:del>
      <w:r w:rsidRPr="00E15A1D">
        <w:rPr>
          <w:lang w:eastAsia="zh-CN"/>
        </w:rPr>
        <w:t xml:space="preserve"> application</w:t>
      </w:r>
      <w:r>
        <w:rPr>
          <w:lang w:eastAsia="zh-CN"/>
        </w:rPr>
        <w:t>.</w:t>
      </w:r>
      <w:r w:rsidRPr="00E15A1D">
        <w:rPr>
          <w:lang w:eastAsia="zh-CN"/>
        </w:rPr>
        <w:t xml:space="preserve"> </w:t>
      </w:r>
    </w:p>
    <w:p w14:paraId="5E1385CD" w14:textId="61167F9F" w:rsidR="009E487E" w:rsidRDefault="007074EA" w:rsidP="007074EA">
      <w:pPr>
        <w:pStyle w:val="NO"/>
        <w:rPr>
          <w:lang w:eastAsia="zh-CN"/>
        </w:rPr>
      </w:pPr>
      <w:r>
        <w:rPr>
          <w:lang w:eastAsia="zh-CN"/>
        </w:rPr>
        <w:t>NOTE</w:t>
      </w:r>
      <w:r w:rsidR="000A46D8">
        <w:t> </w:t>
      </w:r>
      <w:r>
        <w:t>4</w:t>
      </w:r>
      <w:r w:rsidR="00750CD5">
        <w:t>:</w:t>
      </w:r>
      <w:r>
        <w:tab/>
      </w:r>
      <w:r w:rsidR="00750CD5">
        <w:t>Contextual information is information sent with the sensing results which provide context to the conditions under which the sensing results were derived. This contextual information can be used in scenarios where the sensing result is to be combined with data from other sources.</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w:t>
      </w:r>
      <w:bookmarkStart w:id="94" w:name="_Hlk126697502"/>
      <w:r>
        <w:rPr>
          <w:rFonts w:eastAsia="SimSun"/>
          <w:szCs w:val="21"/>
          <w:shd w:val="clear" w:color="auto" w:fill="FFFFFF"/>
        </w:rPr>
        <w:t xml:space="preserve">based on network conditions </w:t>
      </w:r>
      <w:bookmarkEnd w:id="94"/>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berschrift2"/>
      </w:pPr>
      <w:bookmarkStart w:id="95" w:name="_Toc129336511"/>
      <w:r>
        <w:t>5</w:t>
      </w:r>
      <w:r w:rsidRPr="000D6532">
        <w:t>.</w:t>
      </w:r>
      <w:r w:rsidR="00690D9A">
        <w:t>9</w:t>
      </w:r>
      <w:r w:rsidRPr="000D6532">
        <w:tab/>
      </w:r>
      <w:r>
        <w:t xml:space="preserve">Use case on AGV detection and tracking in </w:t>
      </w:r>
      <w:proofErr w:type="gramStart"/>
      <w:r>
        <w:t>factories</w:t>
      </w:r>
      <w:bookmarkEnd w:id="95"/>
      <w:proofErr w:type="gramEnd"/>
    </w:p>
    <w:p w14:paraId="52B178F0" w14:textId="218B2C00" w:rsidR="000021B4" w:rsidRPr="000D6532" w:rsidRDefault="000021B4" w:rsidP="000021B4">
      <w:pPr>
        <w:pStyle w:val="berschrift3"/>
      </w:pPr>
      <w:bookmarkStart w:id="96" w:name="_Toc129336512"/>
      <w:r>
        <w:t>5</w:t>
      </w:r>
      <w:r w:rsidRPr="000D6532">
        <w:t>.</w:t>
      </w:r>
      <w:r w:rsidR="00690D9A">
        <w:t>9</w:t>
      </w:r>
      <w:r w:rsidRPr="000D6532">
        <w:t>.1</w:t>
      </w:r>
      <w:r w:rsidRPr="000D6532">
        <w:tab/>
        <w:t>Description</w:t>
      </w:r>
      <w:bookmarkEnd w:id="96"/>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391F5D44" w:rsidR="000021B4" w:rsidRDefault="000021B4" w:rsidP="000021B4">
      <w:pPr>
        <w:autoSpaceDE w:val="0"/>
        <w:autoSpaceDN w:val="0"/>
        <w:adjustRightInd w:val="0"/>
        <w:spacing w:after="0"/>
      </w:pPr>
      <w:r w:rsidRPr="00CB0019">
        <w:lastRenderedPageBreak/>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17"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0796300A" w14:textId="0336CD59" w:rsidR="000021B4" w:rsidRPr="00CB0019" w:rsidRDefault="000021B4" w:rsidP="000021B4">
      <w:pPr>
        <w:autoSpaceDE w:val="0"/>
        <w:autoSpaceDN w:val="0"/>
        <w:adjustRightInd w:val="0"/>
        <w:spacing w:after="0"/>
      </w:pPr>
      <w:r>
        <w:t xml:space="preserve">5G system </w:t>
      </w:r>
      <w:r w:rsidRPr="00003A7A">
        <w:t xml:space="preserve">can be deployed in a factory which uses RAN entities and/or UEs to measure sensing measurement data, </w:t>
      </w:r>
      <w:r>
        <w:t>that</w:t>
      </w:r>
      <w:r w:rsidRPr="00003A7A">
        <w:t xml:space="preserve"> are</w:t>
      </w:r>
      <w:r>
        <w:t xml:space="preserve"> made available to sensing management entities </w:t>
      </w:r>
      <w:proofErr w:type="gramStart"/>
      <w:r>
        <w:t>in order to</w:t>
      </w:r>
      <w:proofErr w:type="gramEnd"/>
      <w:r>
        <w:t xml:space="preserve"> derive sensing results such as the detection of the presence or proximity of AGVs and humans. This use case assumes support of NR-based RF sensing.</w:t>
      </w:r>
    </w:p>
    <w:p w14:paraId="32DC2730" w14:textId="27E9DAD9" w:rsidR="000021B4" w:rsidRPr="000D6532" w:rsidRDefault="000021B4" w:rsidP="000021B4">
      <w:pPr>
        <w:pStyle w:val="berschrift3"/>
      </w:pPr>
      <w:bookmarkStart w:id="97" w:name="_Toc129336513"/>
      <w:r>
        <w:t>5</w:t>
      </w:r>
      <w:r w:rsidRPr="000D6532">
        <w:t>.</w:t>
      </w:r>
      <w:r w:rsidR="00690D9A">
        <w:t>9</w:t>
      </w:r>
      <w:r w:rsidRPr="000D6532">
        <w:t>.2</w:t>
      </w:r>
      <w:r w:rsidRPr="000D6532">
        <w:tab/>
        <w:t>Pre-conditions</w:t>
      </w:r>
      <w:bookmarkEnd w:id="97"/>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870758B"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sensing measurement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50794791" w:rsidR="00426F13" w:rsidRDefault="000021B4" w:rsidP="00E56F4E">
      <w:pPr>
        <w:pStyle w:val="berschrift3"/>
        <w:numPr>
          <w:ilvl w:val="2"/>
          <w:numId w:val="6"/>
        </w:numPr>
      </w:pPr>
      <w:bookmarkStart w:id="98" w:name="_Toc129336514"/>
      <w:r w:rsidRPr="000D6532">
        <w:t>Service Flows</w:t>
      </w:r>
      <w:bookmarkEnd w:id="98"/>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30B257B1"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FF38C2">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2ACBFC8C" w:rsidR="000021B4" w:rsidRDefault="000021B4" w:rsidP="000021B4">
      <w:pPr>
        <w:numPr>
          <w:ilvl w:val="0"/>
          <w:numId w:val="13"/>
        </w:numPr>
      </w:pPr>
      <w:r>
        <w:rPr>
          <w:lang w:eastAsia="zh-CN"/>
        </w:rPr>
        <w:t xml:space="preserve">Using the sensing measurement data from the </w:t>
      </w:r>
      <w:r>
        <w:t xml:space="preserve">RAN entities </w:t>
      </w:r>
      <w:r>
        <w:rPr>
          <w:lang w:eastAsia="zh-CN"/>
        </w:rPr>
        <w:t xml:space="preserve">and the UE carried by Alex, the sensing entity processes the data to obtain sensing results and detects the proximity of the AGV1 to Alex. The sensing results </w:t>
      </w:r>
      <w:del w:id="99" w:author="DT1" w:date="2023-05-11T15:45:00Z">
        <w:r w:rsidDel="00CA5498">
          <w:rPr>
            <w:lang w:eastAsia="zh-CN"/>
          </w:rPr>
          <w:lastRenderedPageBreak/>
          <w:delText xml:space="preserve">is </w:delText>
        </w:r>
      </w:del>
      <w:ins w:id="100" w:author="DT1" w:date="2023-05-11T15:45:00Z">
        <w:r w:rsidR="00CA5498">
          <w:rPr>
            <w:lang w:eastAsia="zh-CN"/>
          </w:rPr>
          <w:t xml:space="preserve">are </w:t>
        </w:r>
      </w:ins>
      <w:r>
        <w:rPr>
          <w:lang w:eastAsia="zh-CN"/>
        </w:rPr>
        <w:t>shared with a safety monitoring application of the factory, and a notification is sent to Alex to warn him of the approaching AGV.</w:t>
      </w:r>
    </w:p>
    <w:p w14:paraId="25E15CF6" w14:textId="26C08CE6"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with increased risk for workers due to higher workers presence and higher equipment and machines density. Based on the sensing measurement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sensing measurements from UEs in the area (e.g., UE carried by Emma) in its sensing processing if available.</w:t>
      </w:r>
    </w:p>
    <w:p w14:paraId="51B81F6C" w14:textId="51DCD398"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radio sensing measurements 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berschrift3"/>
      </w:pPr>
      <w:bookmarkStart w:id="101" w:name="_Toc129336515"/>
      <w:r>
        <w:t>5</w:t>
      </w:r>
      <w:r w:rsidRPr="000D6532">
        <w:t>.</w:t>
      </w:r>
      <w:r w:rsidR="00690D9A">
        <w:t>9</w:t>
      </w:r>
      <w:r w:rsidRPr="000D6532">
        <w:t>.4</w:t>
      </w:r>
      <w:r w:rsidRPr="000D6532">
        <w:tab/>
      </w:r>
      <w:proofErr w:type="gramStart"/>
      <w:r w:rsidRPr="000D6532">
        <w:t>Post-conditions</w:t>
      </w:r>
      <w:bookmarkEnd w:id="101"/>
      <w:proofErr w:type="gramEnd"/>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berschrift3"/>
      </w:pPr>
      <w:bookmarkStart w:id="102" w:name="_Toc129336516"/>
      <w:r>
        <w:t>5</w:t>
      </w:r>
      <w:r w:rsidRPr="000D6532">
        <w:t>.</w:t>
      </w:r>
      <w:r w:rsidR="00690D9A">
        <w:t>9</w:t>
      </w:r>
      <w:r w:rsidRPr="000D6532">
        <w:t>.5</w:t>
      </w:r>
      <w:r w:rsidRPr="000D6532">
        <w:tab/>
      </w:r>
      <w:r>
        <w:t>Existing</w:t>
      </w:r>
      <w:r w:rsidRPr="000D6532">
        <w:t xml:space="preserve"> </w:t>
      </w:r>
      <w:r>
        <w:t xml:space="preserve">features partly or fully covering the use case </w:t>
      </w:r>
      <w:proofErr w:type="gramStart"/>
      <w:r>
        <w:t>functionality</w:t>
      </w:r>
      <w:bookmarkEnd w:id="102"/>
      <w:proofErr w:type="gramEnd"/>
    </w:p>
    <w:p w14:paraId="6115AEF6" w14:textId="77777777" w:rsidR="000021B4" w:rsidRPr="00BF72B4" w:rsidRDefault="000021B4" w:rsidP="000021B4">
      <w:pPr>
        <w:pStyle w:val="EditorsNote"/>
        <w:rPr>
          <w:lang w:val="en-US" w:eastAsia="zh-CN"/>
        </w:rPr>
      </w:pPr>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p>
    <w:p w14:paraId="17E5FE11" w14:textId="64775CE9" w:rsidR="000021B4" w:rsidRPr="000D6532" w:rsidRDefault="000021B4" w:rsidP="000021B4">
      <w:pPr>
        <w:pStyle w:val="berschrift3"/>
      </w:pPr>
      <w:bookmarkStart w:id="103" w:name="_Toc129336517"/>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03"/>
      <w:proofErr w:type="gramEnd"/>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6CBAA561"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sensing measurement data to </w:t>
      </w:r>
      <w:r>
        <w:t xml:space="preserve">sensing processing </w:t>
      </w:r>
      <w:r w:rsidRPr="009412EB">
        <w:t>entities in the 5G system responsible for processing and aggregation of the sensing measurement data.</w:t>
      </w:r>
    </w:p>
    <w:p w14:paraId="7E60C594" w14:textId="77777777" w:rsidR="000021B4" w:rsidRDefault="000021B4" w:rsidP="000021B4">
      <w:pPr>
        <w:pStyle w:val="EditorsNote"/>
      </w:pPr>
      <w:r w:rsidRPr="00720F31">
        <w:rPr>
          <w:color w:val="000000"/>
        </w:rPr>
        <w:t>NOTE2:</w:t>
      </w:r>
      <w:r w:rsidRPr="00720F31">
        <w:rPr>
          <w:color w:val="000000"/>
        </w:rPr>
        <w:tab/>
        <w:t>The “Sensing processing entities” in the above requirement refer to one or more entities in the 5G system responsible for aggregating and processing of sensing measurement data (e.g., core network).</w:t>
      </w:r>
    </w:p>
    <w:p w14:paraId="6188A830" w14:textId="119CB51B" w:rsidR="000021B4" w:rsidRPr="009412EB" w:rsidRDefault="000021B4" w:rsidP="000021B4">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ins w:id="104" w:author="DT1" w:date="2023-05-09T16:10:00Z">
        <w:r w:rsidR="00B17D15">
          <w:t>third-party</w:t>
        </w:r>
      </w:ins>
      <w:del w:id="105" w:author="DT1" w:date="2023-05-09T16:10:00Z">
        <w:r w:rsidRPr="009412EB" w:rsidDel="00B17D15">
          <w:rPr>
            <w:lang w:eastAsia="zh-CN"/>
          </w:rPr>
          <w:delText>3rd-party</w:delText>
        </w:r>
      </w:del>
      <w:r w:rsidRPr="009412EB">
        <w:rPr>
          <w:lang w:eastAsia="zh-CN"/>
        </w:rPr>
        <w:t xml:space="preserve"> application</w:t>
      </w:r>
      <w:r w:rsidRPr="009412EB">
        <w:t>.</w:t>
      </w:r>
    </w:p>
    <w:p w14:paraId="4EAAF0FB" w14:textId="7DC3CFEC" w:rsidR="000021B4" w:rsidRDefault="000021B4" w:rsidP="00D73193">
      <w:pPr>
        <w:pStyle w:val="EditorsNote"/>
      </w:pPr>
      <w:r w:rsidRPr="0002427F">
        <w:t>Editor’s</w:t>
      </w:r>
      <w:r w:rsidRPr="00AF4F77">
        <w:t xml:space="preserve"> </w:t>
      </w:r>
      <w:r w:rsidRPr="00AF4F77">
        <w:rPr>
          <w:lang w:eastAsia="zh-CN"/>
        </w:rPr>
        <w:t xml:space="preserve">note: </w:t>
      </w:r>
      <w:r w:rsidRPr="00AF4F77">
        <w:t xml:space="preserve">The KPIs for this use case </w:t>
      </w:r>
      <w:r>
        <w:t>are</w:t>
      </w:r>
      <w:r w:rsidRPr="00AF4F77">
        <w:t xml:space="preserve"> FFS.</w:t>
      </w:r>
    </w:p>
    <w:p w14:paraId="7EF2F48C" w14:textId="2542FAB8" w:rsidR="00B55CD6" w:rsidRPr="000D6532" w:rsidRDefault="00B55CD6" w:rsidP="00B55CD6">
      <w:pPr>
        <w:pStyle w:val="berschrift2"/>
      </w:pPr>
      <w:bookmarkStart w:id="106" w:name="_Toc129336518"/>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06"/>
    </w:p>
    <w:p w14:paraId="499CA61B" w14:textId="78ED5541" w:rsidR="00B55CD6" w:rsidRPr="000D6532" w:rsidRDefault="00B55CD6" w:rsidP="00B55CD6">
      <w:pPr>
        <w:pStyle w:val="berschrift3"/>
      </w:pPr>
      <w:bookmarkStart w:id="107" w:name="_Toc129336519"/>
      <w:r>
        <w:t>5</w:t>
      </w:r>
      <w:r w:rsidRPr="000D6532">
        <w:t>.</w:t>
      </w:r>
      <w:r w:rsidR="000B4C36">
        <w:t>10</w:t>
      </w:r>
      <w:r w:rsidRPr="000D6532">
        <w:t>.1</w:t>
      </w:r>
      <w:r w:rsidRPr="000D6532">
        <w:tab/>
        <w:t>Description</w:t>
      </w:r>
      <w:bookmarkEnd w:id="107"/>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 xml:space="preserve">(Uncrewed </w:t>
      </w:r>
      <w:r>
        <w:lastRenderedPageBreak/>
        <w:t>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 xml:space="preserve">tracing function is still necessary because these sensors sometimes are restricted. E.g., the camera is impacted by light situation; the UAV-borne radar is impacted by rainfall or snowfall, etc. If these events occur, UAV cannot correctly decide its own position, </w:t>
      </w:r>
      <w:proofErr w:type="gramStart"/>
      <w:r>
        <w:rPr>
          <w:rFonts w:eastAsia="Calibri"/>
        </w:rPr>
        <w:t>height</w:t>
      </w:r>
      <w:proofErr w:type="gramEnd"/>
      <w:r>
        <w:rPr>
          <w:rFonts w:eastAsia="Calibri"/>
        </w:rPr>
        <w:t xml:space="preserve">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t>In comparison, using the 5G system can provide a cost-effective way to trace these UAVs, e.g., 5G network infrastructures with ubiquitous coverage can better trace the flight trajectory of each UAV.</w:t>
      </w:r>
    </w:p>
    <w:p w14:paraId="5BB568A5" w14:textId="7FAD0EB2"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del w:id="108" w:author="DT1" w:date="2023-05-11T15:46:00Z">
        <w:r w:rsidDel="00FC1F5F">
          <w:rPr>
            <w:lang w:val="en-US"/>
          </w:rPr>
          <w:delText xml:space="preserve">relies </w:delText>
        </w:r>
      </w:del>
      <w:ins w:id="109" w:author="DT1" w:date="2023-05-11T15:46:00Z">
        <w:r w:rsidR="00FC1F5F">
          <w:rPr>
            <w:lang w:val="en-US"/>
          </w:rPr>
          <w:t xml:space="preserve">rely </w:t>
        </w:r>
      </w:ins>
      <w:r>
        <w:rPr>
          <w:lang w:val="en-US"/>
        </w:rPr>
        <w:t xml:space="preserve">on radio sensing to obtain the information on UAV position and motion (e.g., distance, angle) and send sensing measurement data to a sensing processing entity </w:t>
      </w:r>
      <w:r>
        <w:t>located in the 5G system</w:t>
      </w:r>
      <w:r>
        <w:rPr>
          <w:lang w:val="en-US"/>
        </w:rPr>
        <w:t>.</w:t>
      </w:r>
    </w:p>
    <w:p w14:paraId="597C5B7B" w14:textId="50BC36F4"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del w:id="110" w:author="DT1" w:date="2023-05-09T16:24:00Z">
        <w:r w:rsidDel="003D7F82">
          <w:rPr>
            <w:lang w:val="en-US"/>
          </w:rPr>
          <w:delText>3</w:delText>
        </w:r>
      </w:del>
      <w:ins w:id="111" w:author="DT1" w:date="2023-05-09T16:24:00Z">
        <w:r w:rsidR="003D7F82">
          <w:rPr>
            <w:lang w:val="en-US"/>
          </w:rPr>
          <w:t>1</w:t>
        </w:r>
      </w:ins>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77777777" w:rsidR="00B55CD6" w:rsidRDefault="00B55CD6" w:rsidP="00B55CD6">
      <w:pPr>
        <w:rPr>
          <w:lang w:val="en-US"/>
        </w:rPr>
      </w:pPr>
      <w:r>
        <w:rPr>
          <w:lang w:val="en-US"/>
        </w:rPr>
        <w:t>The 5Gsensing processing entity can collect the sensing data from one or multiple network infrastructures.</w:t>
      </w:r>
    </w:p>
    <w:p w14:paraId="11599D58" w14:textId="0E2F9450"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ins w:id="112" w:author="DT1" w:date="2023-05-09T16:10:00Z">
        <w:r w:rsidR="00B17D15">
          <w:t>third-party</w:t>
        </w:r>
      </w:ins>
      <w:del w:id="113" w:author="DT1" w:date="2023-05-09T16:10:00Z">
        <w:r w:rsidDel="00B17D15">
          <w:rPr>
            <w:lang w:val="en-US"/>
          </w:rPr>
          <w:delText>3rd party</w:delText>
        </w:r>
      </w:del>
      <w:r>
        <w:rPr>
          <w:lang w:val="en-US"/>
        </w:rPr>
        <w:t xml:space="preserve">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berschrift3"/>
      </w:pPr>
      <w:bookmarkStart w:id="114" w:name="_Toc129336520"/>
      <w:r>
        <w:t>5</w:t>
      </w:r>
      <w:r w:rsidRPr="000D6532">
        <w:t>.</w:t>
      </w:r>
      <w:r w:rsidR="00FF16C9">
        <w:t>10</w:t>
      </w:r>
      <w:r w:rsidRPr="000D6532">
        <w:t>.2</w:t>
      </w:r>
      <w:r w:rsidRPr="000D6532">
        <w:tab/>
        <w:t>Pre-conditions</w:t>
      </w:r>
      <w:bookmarkEnd w:id="114"/>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berschrift3"/>
      </w:pPr>
      <w:bookmarkStart w:id="115" w:name="_Toc129336521"/>
      <w:r>
        <w:lastRenderedPageBreak/>
        <w:t>5</w:t>
      </w:r>
      <w:r w:rsidRPr="000D6532">
        <w:t>.</w:t>
      </w:r>
      <w:r w:rsidR="00FF16C9">
        <w:t>10</w:t>
      </w:r>
      <w:r w:rsidRPr="000D6532">
        <w:t>.3</w:t>
      </w:r>
      <w:r w:rsidRPr="000D6532">
        <w:tab/>
        <w:t>Service Flows</w:t>
      </w:r>
      <w:bookmarkEnd w:id="115"/>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01F0DD99" w:rsidR="00B55CD6" w:rsidRDefault="00B55CD6" w:rsidP="00B55CD6">
      <w:pPr>
        <w:rPr>
          <w:lang w:val="en-US"/>
        </w:rPr>
      </w:pPr>
      <w:r>
        <w:t>By radio sensing, a set of 5G base stations and UEs detect UAV#1, and then estimate the position and motion related metrics (e.g., distance, angle) as well as the target object is in coverage, resulting in sensing measurement data. The 5G base stations and UEs then send the sensing measurement data to the 5G</w:t>
      </w:r>
      <w:r>
        <w:rPr>
          <w:lang w:val="en-US"/>
        </w:rPr>
        <w:t>sensing processing entity.</w:t>
      </w:r>
    </w:p>
    <w:p w14:paraId="20578480" w14:textId="77777777" w:rsidR="00B55CD6" w:rsidRPr="0076172C" w:rsidRDefault="00B55CD6" w:rsidP="00B55CD6">
      <w:pPr>
        <w:rPr>
          <w:lang w:val="en-US"/>
        </w:rPr>
      </w:pPr>
      <w:r w:rsidRPr="00562FD4">
        <w:t>In certain cases</w:t>
      </w:r>
      <w:r>
        <w:t>, during the flying course, based on sensing and location information, if it is detected that UAV#1 has left the coverage of an old base station and entered the coverage of a new base station, the old base station could stop 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w:t>
      </w:r>
      <w:proofErr w:type="gramStart"/>
      <w:r w:rsidRPr="00562FD4">
        <w:t>time period</w:t>
      </w:r>
      <w:proofErr w:type="gramEnd"/>
      <w:r>
        <w:t>.</w:t>
      </w:r>
    </w:p>
    <w:p w14:paraId="5882F080" w14:textId="77777777" w:rsidR="00B55CD6" w:rsidRDefault="00B55CD6" w:rsidP="00B55CD6">
      <w:r>
        <w:t xml:space="preserve">The 5G </w:t>
      </w:r>
      <w:r>
        <w:rPr>
          <w:lang w:val="en-US"/>
        </w:rPr>
        <w:t>sensing processing entity</w:t>
      </w:r>
      <w:r w:rsidDel="006B7C8F">
        <w:rPr>
          <w:lang w:val="en-US"/>
        </w:rPr>
        <w:t xml:space="preserve"> </w:t>
      </w:r>
      <w:r>
        <w:rPr>
          <w:lang w:val="en-US"/>
        </w:rPr>
        <w:t>collects the UAV sensing measurement data from one or multiple base stations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berschrift3"/>
      </w:pPr>
      <w:bookmarkStart w:id="116" w:name="_Toc129336522"/>
      <w:r>
        <w:t>5</w:t>
      </w:r>
      <w:r w:rsidRPr="000D6532">
        <w:t>.</w:t>
      </w:r>
      <w:r w:rsidR="00FF16C9">
        <w:t>10</w:t>
      </w:r>
      <w:r w:rsidRPr="000D6532">
        <w:t>.4</w:t>
      </w:r>
      <w:r w:rsidRPr="000D6532">
        <w:tab/>
      </w:r>
      <w:proofErr w:type="gramStart"/>
      <w:r w:rsidRPr="000D6532">
        <w:t>Post-conditions</w:t>
      </w:r>
      <w:bookmarkEnd w:id="116"/>
      <w:proofErr w:type="gramEnd"/>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 xml:space="preserve">package to the destination along the traced flight </w:t>
      </w:r>
      <w:proofErr w:type="gramStart"/>
      <w:r>
        <w:rPr>
          <w:lang w:val="en-US" w:eastAsia="zh-CN"/>
        </w:rPr>
        <w:t>route</w:t>
      </w:r>
      <w:proofErr w:type="gramEnd"/>
      <w:r>
        <w:rPr>
          <w:lang w:val="en-US" w:eastAsia="zh-CN"/>
        </w:rPr>
        <w:t xml:space="preserve"> or its off-route behavior is sensed.</w:t>
      </w:r>
    </w:p>
    <w:p w14:paraId="5DE66692" w14:textId="4FDDE191" w:rsidR="00B55CD6" w:rsidRPr="000D6532" w:rsidRDefault="00B55CD6" w:rsidP="00B55CD6">
      <w:pPr>
        <w:pStyle w:val="berschrift3"/>
      </w:pPr>
      <w:bookmarkStart w:id="117" w:name="_Toc129336523"/>
      <w:r>
        <w:t>5</w:t>
      </w:r>
      <w:r w:rsidRPr="000D6532">
        <w:t>.</w:t>
      </w:r>
      <w:r w:rsidR="00FF16C9">
        <w:t>10</w:t>
      </w:r>
      <w:r w:rsidRPr="000D6532">
        <w:t>.5</w:t>
      </w:r>
      <w:r w:rsidRPr="000D6532">
        <w:tab/>
      </w:r>
      <w:r>
        <w:t>Existing</w:t>
      </w:r>
      <w:r w:rsidRPr="000D6532">
        <w:t xml:space="preserve"> </w:t>
      </w:r>
      <w:r>
        <w:t xml:space="preserve">features partly or fully covering the use case </w:t>
      </w:r>
      <w:proofErr w:type="gramStart"/>
      <w:r>
        <w:t>functionality</w:t>
      </w:r>
      <w:bookmarkEnd w:id="117"/>
      <w:proofErr w:type="gramEnd"/>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berschrift3"/>
      </w:pPr>
      <w:bookmarkStart w:id="118" w:name="_Toc129336524"/>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18"/>
      <w:proofErr w:type="gramEnd"/>
    </w:p>
    <w:p w14:paraId="67D1C9C3" w14:textId="360C73E3" w:rsidR="00B55CD6" w:rsidRDefault="00B55CD6" w:rsidP="00B55CD6">
      <w:pPr>
        <w:rPr>
          <w:lang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and sensing configuration (</w:t>
      </w:r>
      <w:proofErr w:type="gramStart"/>
      <w:r>
        <w:rPr>
          <w:rFonts w:eastAsia="Malgun Gothic"/>
          <w:lang w:eastAsia="ko-KR"/>
        </w:rPr>
        <w:t>e.g.</w:t>
      </w:r>
      <w:proofErr w:type="gramEnd"/>
      <w:r>
        <w:rPr>
          <w:rFonts w:eastAsia="Malgun Gothic"/>
          <w:lang w:eastAsia="ko-KR"/>
        </w:rPr>
        <w:t xml:space="preserve">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sensing measurement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03EAF11C"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UEs in certain location area generating and reporting sensing measurement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F87B41" w:rsidR="00B55CD6" w:rsidRPr="007C2B95" w:rsidRDefault="00B55CD6" w:rsidP="00937E11">
      <w:pPr>
        <w:pStyle w:val="NO"/>
      </w:pPr>
      <w:r w:rsidRPr="007C2B95">
        <w:rPr>
          <w:lang w:eastAsia="zh-CN"/>
        </w:rPr>
        <w:t>NOTE:</w:t>
      </w:r>
      <w:r w:rsidRPr="007C2B95">
        <w:tab/>
        <w:t>The requirement above assumes that the sensing measurement data is post-processed in 5G sensing processing entity which is located within the 5G system.</w:t>
      </w:r>
    </w:p>
    <w:p w14:paraId="6EE78688" w14:textId="7AC5F07E"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sensing measurement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ins w:id="119" w:author="DT1" w:date="2023-05-09T16:10:00Z">
        <w:r w:rsidR="00B17D15">
          <w:t>third-party</w:t>
        </w:r>
      </w:ins>
      <w:del w:id="120" w:author="DT1" w:date="2023-05-09T16:10:00Z">
        <w:r w:rsidDel="00B17D15">
          <w:rPr>
            <w:lang w:val="en-US" w:eastAsia="zh-CN"/>
          </w:rPr>
          <w:delText>3</w:delText>
        </w:r>
        <w:r w:rsidDel="00B17D15">
          <w:rPr>
            <w:vertAlign w:val="superscript"/>
            <w:lang w:val="en-US" w:eastAsia="zh-CN"/>
          </w:rPr>
          <w:delText>rd</w:delText>
        </w:r>
        <w:r w:rsidDel="00B17D15">
          <w:rPr>
            <w:lang w:val="en-US" w:eastAsia="zh-CN"/>
          </w:rPr>
          <w:delText xml:space="preserve"> party</w:delText>
        </w:r>
      </w:del>
      <w:r>
        <w:rPr>
          <w:lang w:val="en-US" w:eastAsia="zh-CN"/>
        </w:rPr>
        <w:t xml:space="preserve"> application</w:t>
      </w:r>
      <w:r>
        <w:rPr>
          <w:rFonts w:hint="eastAsia"/>
          <w:lang w:val="en-US" w:eastAsia="zh-CN"/>
        </w:rPr>
        <w:t>.</w:t>
      </w:r>
    </w:p>
    <w:p w14:paraId="43210079" w14:textId="50AD55B1" w:rsidR="00B55CD6" w:rsidRDefault="00B55CD6" w:rsidP="00B55CD6">
      <w:pPr>
        <w:rPr>
          <w:lang w:val="en-US" w:eastAsia="zh-CN"/>
        </w:rPr>
      </w:pPr>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p w14:paraId="641BFF8A" w14:textId="355539B7"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F42497C"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38" w:type="dxa"/>
            <w:shd w:val="clear" w:color="auto" w:fill="auto"/>
          </w:tcPr>
          <w:p w14:paraId="2D0A28DD"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9CE61DA" w14:textId="77777777" w:rsidR="00E54947" w:rsidRPr="002B7B0F" w:rsidRDefault="00E54947" w:rsidP="006D3974">
            <w:pPr>
              <w:pStyle w:val="TAL"/>
            </w:pPr>
            <w:r w:rsidRPr="002D095A">
              <w:rPr>
                <w:sz w:val="16"/>
                <w:szCs w:val="16"/>
              </w:rPr>
              <w:t>N</w:t>
            </w:r>
            <w:r w:rsidRPr="002D095A">
              <w:rPr>
                <w:sz w:val="16"/>
                <w:szCs w:val="16"/>
                <w:lang w:val="de-AT"/>
              </w:rPr>
              <w:t>/A</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berschrift2"/>
        <w:rPr>
          <w:rFonts w:cs="Arial"/>
          <w:b/>
          <w:bCs/>
          <w:lang w:eastAsia="zh-CN"/>
        </w:rPr>
      </w:pPr>
      <w:bookmarkStart w:id="121" w:name="_Toc129336525"/>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121"/>
    </w:p>
    <w:p w14:paraId="148BACBA" w14:textId="05B250D5" w:rsidR="006B1978" w:rsidRDefault="006B1978" w:rsidP="006B1978">
      <w:pPr>
        <w:pStyle w:val="berschrift3"/>
      </w:pPr>
      <w:bookmarkStart w:id="122" w:name="_Toc129336526"/>
      <w:r>
        <w:rPr>
          <w:rFonts w:eastAsia="SimSun"/>
        </w:rPr>
        <w:t>5.11.1</w:t>
      </w:r>
      <w:r w:rsidR="007C786E">
        <w:rPr>
          <w:rFonts w:eastAsia="SimSun"/>
        </w:rPr>
        <w:tab/>
      </w:r>
      <w:r>
        <w:rPr>
          <w:rFonts w:eastAsia="SimSun" w:hint="eastAsia"/>
        </w:rPr>
        <w:t>Description</w:t>
      </w:r>
      <w:bookmarkEnd w:id="122"/>
    </w:p>
    <w:p w14:paraId="4D6E2586" w14:textId="48FDBDAC"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w:t>
      </w:r>
      <w:proofErr w:type="gramStart"/>
      <w:r w:rsidRPr="006B1978">
        <w:rPr>
          <w:rFonts w:eastAsia="Calibri" w:hint="eastAsia"/>
        </w:rPr>
        <w:t>e.g.</w:t>
      </w:r>
      <w:proofErr w:type="gramEnd"/>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ins w:id="123" w:author="DT1" w:date="2023-05-09T16:11:00Z">
        <w:r w:rsidR="00B17D15">
          <w:t>third-party</w:t>
        </w:r>
      </w:ins>
      <w:del w:id="124" w:author="DT1" w:date="2023-05-09T16:11:00Z">
        <w:r w:rsidRPr="006B1978" w:rsidDel="00B17D15">
          <w:rPr>
            <w:rFonts w:eastAsia="Calibri"/>
          </w:rPr>
          <w:delText>3rd</w:delText>
        </w:r>
        <w:r w:rsidRPr="006B1978" w:rsidDel="00B17D15">
          <w:rPr>
            <w:rFonts w:eastAsia="Calibri" w:hint="eastAsia"/>
          </w:rPr>
          <w:delText xml:space="preserve"> </w:delText>
        </w:r>
        <w:r w:rsidRPr="006B1978" w:rsidDel="00B17D15">
          <w:rPr>
            <w:rFonts w:eastAsia="Calibri"/>
          </w:rPr>
          <w:delText>party</w:delText>
        </w:r>
      </w:del>
      <w:r w:rsidRPr="006B1978">
        <w:rPr>
          <w:rFonts w:eastAsia="Calibri"/>
        </w:rPr>
        <w:t xml:space="preserve">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ser) information (</w:t>
      </w:r>
      <w:proofErr w:type="gramStart"/>
      <w:r w:rsidRPr="006B1978">
        <w:rPr>
          <w:rFonts w:eastAsia="Calibri"/>
        </w:rPr>
        <w:t>e.g.</w:t>
      </w:r>
      <w:proofErr w:type="gramEnd"/>
      <w:r w:rsidRPr="006B1978">
        <w:rPr>
          <w:rFonts w:eastAsia="Calibri"/>
        </w:rPr>
        <w:t xml:space="preserve">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w:t>
      </w:r>
      <w:proofErr w:type="gramStart"/>
      <w:r w:rsidRPr="006B1978">
        <w:rPr>
          <w:rFonts w:eastAsia="Calibri"/>
        </w:rPr>
        <w:t>Road Side</w:t>
      </w:r>
      <w:proofErr w:type="gramEnd"/>
      <w:r w:rsidRPr="006B1978">
        <w:rPr>
          <w:rFonts w:eastAsia="Calibri"/>
        </w:rPr>
        <w:t xml:space="preserv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2B2E3178" w:rsidR="006B1978" w:rsidRPr="006B1978" w:rsidRDefault="006B1978" w:rsidP="006B1978">
      <w:pPr>
        <w:rPr>
          <w:rFonts w:eastAsia="Calibri"/>
        </w:rPr>
      </w:pPr>
      <w:r w:rsidRPr="006B1978">
        <w:rPr>
          <w:rFonts w:eastAsia="Calibri"/>
        </w:rPr>
        <w:t xml:space="preserve">For example, it is expected that the base station can sense the surrounding environment </w:t>
      </w:r>
      <w:proofErr w:type="gramStart"/>
      <w:r w:rsidRPr="006B1978">
        <w:rPr>
          <w:rFonts w:eastAsia="Calibri"/>
        </w:rPr>
        <w:t>e.g.</w:t>
      </w:r>
      <w:proofErr w:type="gramEnd"/>
      <w:r w:rsidRPr="006B1978">
        <w:rPr>
          <w:rFonts w:eastAsia="Calibri"/>
        </w:rPr>
        <w:t xml:space="preserve"> the road, and send the sensing measurement data to the core network. The core network can carry out systematic calculation and analysis of the sensing measurement data for outputting the sensing result. Such sensing result can be sent to a trusted </w:t>
      </w:r>
      <w:ins w:id="125" w:author="DT1" w:date="2023-05-09T16:11:00Z">
        <w:r w:rsidR="00B17D15">
          <w:t>third-party</w:t>
        </w:r>
      </w:ins>
      <w:del w:id="126" w:author="DT1" w:date="2023-05-09T16:11:00Z">
        <w:r w:rsidRPr="006B1978" w:rsidDel="00B17D15">
          <w:rPr>
            <w:rFonts w:eastAsia="Calibri"/>
          </w:rPr>
          <w:delText>3rd</w:delText>
        </w:r>
        <w:r w:rsidRPr="006B1978" w:rsidDel="00B17D15">
          <w:rPr>
            <w:rFonts w:eastAsia="Calibri" w:hint="eastAsia"/>
          </w:rPr>
          <w:delText xml:space="preserve"> </w:delText>
        </w:r>
        <w:r w:rsidRPr="006B1978" w:rsidDel="00B17D15">
          <w:rPr>
            <w:rFonts w:eastAsia="Calibri"/>
          </w:rPr>
          <w:delText>party</w:delText>
        </w:r>
      </w:del>
      <w:r w:rsidRPr="006B1978">
        <w:rPr>
          <w:rFonts w:eastAsia="Calibri"/>
        </w:rPr>
        <w:t xml:space="preserve"> </w:t>
      </w:r>
      <w:proofErr w:type="gramStart"/>
      <w:r w:rsidRPr="006B1978">
        <w:rPr>
          <w:rFonts w:eastAsia="Calibri"/>
        </w:rPr>
        <w:t>e.g.</w:t>
      </w:r>
      <w:proofErr w:type="gramEnd"/>
      <w:r w:rsidRPr="006B1978">
        <w:rPr>
          <w:rFonts w:eastAsia="Calibri"/>
        </w:rPr>
        <w:t xml:space="preserve">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w:t>
      </w:r>
      <w:proofErr w:type="gramStart"/>
      <w:r w:rsidRPr="006B1978">
        <w:rPr>
          <w:rFonts w:eastAsia="Calibri"/>
        </w:rPr>
        <w:t xml:space="preserve">are </w:t>
      </w:r>
      <w:r w:rsidRPr="006B1978">
        <w:rPr>
          <w:rFonts w:eastAsia="Calibri" w:hint="eastAsia"/>
        </w:rPr>
        <w:t>located in</w:t>
      </w:r>
      <w:proofErr w:type="gramEnd"/>
      <w:r w:rsidRPr="006B1978">
        <w:rPr>
          <w:rFonts w:eastAsia="Calibri" w:hint="eastAsia"/>
        </w:rPr>
        <w:t xml:space="preserve">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127" w:name="_Toc66907583"/>
      <w:bookmarkStart w:id="128" w:name="_Toc66907325"/>
      <w:bookmarkStart w:id="129" w:name="_Toc66907848"/>
      <w:bookmarkStart w:id="130" w:name="_Toc129336527"/>
      <w:r>
        <w:rPr>
          <w:rFonts w:eastAsia="SimSun"/>
        </w:rPr>
        <w:t>5.11.2</w:t>
      </w:r>
      <w:r w:rsidR="007C786E">
        <w:rPr>
          <w:rFonts w:eastAsia="SimSun"/>
        </w:rPr>
        <w:tab/>
      </w:r>
      <w:r>
        <w:rPr>
          <w:rFonts w:eastAsia="SimSun"/>
        </w:rPr>
        <w:t>Pre-conditions</w:t>
      </w:r>
      <w:bookmarkEnd w:id="127"/>
      <w:bookmarkEnd w:id="128"/>
      <w:bookmarkEnd w:id="129"/>
      <w:bookmarkEnd w:id="130"/>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77777777" w:rsidR="006B1978" w:rsidRDefault="006B1978" w:rsidP="006B1978">
      <w:r>
        <w:rPr>
          <w:rFonts w:hint="eastAsia"/>
        </w:rPr>
        <w:t>Due to the high building</w:t>
      </w:r>
      <w:r>
        <w:t>s (</w:t>
      </w:r>
      <w:proofErr w:type="gramStart"/>
      <w:r>
        <w:t>e.g.</w:t>
      </w:r>
      <w:proofErr w:type="gramEnd"/>
      <w:r>
        <w:t xml:space="preserve">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Some 5G system sensing entities are further deployed by the network operator ‘VV’ to help radio signal transmission and collect sensing measurement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berschrift3"/>
        <w:rPr>
          <w:rFonts w:eastAsia="SimSun"/>
        </w:rPr>
      </w:pPr>
      <w:bookmarkStart w:id="131" w:name="_Toc129336528"/>
      <w:r>
        <w:rPr>
          <w:rFonts w:eastAsia="SimSun"/>
        </w:rPr>
        <w:t>5.11.3</w:t>
      </w:r>
      <w:r w:rsidR="007C786E">
        <w:rPr>
          <w:rFonts w:eastAsia="SimSun"/>
        </w:rPr>
        <w:tab/>
      </w:r>
      <w:r>
        <w:rPr>
          <w:rFonts w:eastAsia="SimSun" w:hint="eastAsia"/>
        </w:rPr>
        <w:t>Service Flows</w:t>
      </w:r>
      <w:bookmarkEnd w:id="131"/>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62EE2B34"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1</w:t>
      </w:r>
      <w:del w:id="132" w:author="DT1" w:date="2023-05-09T16:25:00Z">
        <w:r w:rsidDel="003D7F82">
          <w:rPr>
            <w:rFonts w:hint="eastAsia"/>
            <w:lang w:eastAsia="zh-CN"/>
          </w:rPr>
          <w:delText>.</w:delText>
        </w:r>
      </w:del>
      <w:r>
        <w:rPr>
          <w:rFonts w:hint="eastAsia"/>
          <w:lang w:eastAsia="zh-CN"/>
        </w:rPr>
        <w:t xml:space="preserve"> </w:t>
      </w:r>
      <w:del w:id="133" w:author="DT1" w:date="2023-05-09T16:25:00Z">
        <w:r w:rsidDel="00AF3FE7">
          <w:rPr>
            <w:lang w:eastAsia="zh-CN"/>
          </w:rPr>
          <w:delText xml:space="preserve">sensing </w:delText>
        </w:r>
      </w:del>
      <w:ins w:id="134" w:author="DT1" w:date="2023-05-09T16:25:00Z">
        <w:r w:rsidR="00AF3FE7">
          <w:rPr>
            <w:lang w:eastAsia="zh-CN"/>
          </w:rPr>
          <w:t xml:space="preserve">Sensing </w:t>
        </w:r>
      </w:ins>
      <w:r>
        <w:rPr>
          <w:rFonts w:hint="eastAsia"/>
          <w:lang w:eastAsia="zh-CN"/>
        </w:rPr>
        <w:t>a</w:t>
      </w:r>
      <w:r>
        <w:rPr>
          <w:lang w:eastAsia="zh-CN"/>
        </w:rPr>
        <w:t xml:space="preserve">t crossroads with/without </w:t>
      </w:r>
      <w:proofErr w:type="gramStart"/>
      <w:r>
        <w:rPr>
          <w:lang w:eastAsia="zh-CN"/>
        </w:rPr>
        <w:t>obstacle</w:t>
      </w:r>
      <w:proofErr w:type="gramEnd"/>
    </w:p>
    <w:p w14:paraId="235B9C36" w14:textId="4F0FEDB6" w:rsidR="006B1978" w:rsidRDefault="006B1978" w:rsidP="006B1978">
      <w:pPr>
        <w:widowControl w:val="0"/>
        <w:numPr>
          <w:ilvl w:val="0"/>
          <w:numId w:val="15"/>
        </w:numPr>
        <w:jc w:val="both"/>
      </w:pPr>
      <w:r>
        <w:t xml:space="preserve">The 5G base station </w:t>
      </w:r>
      <w:r>
        <w:rPr>
          <w:rFonts w:hint="eastAsia"/>
        </w:rPr>
        <w:t xml:space="preserve">continuously </w:t>
      </w:r>
      <w:r>
        <w:t xml:space="preserve">collects sensing measurement data of the road status and the sensing result is </w:t>
      </w:r>
      <w:r>
        <w:rPr>
          <w:rFonts w:hint="eastAsia"/>
        </w:rPr>
        <w:t>continuously</w:t>
      </w:r>
      <w:r>
        <w:t xml:space="preserve"> reported to the trusted </w:t>
      </w:r>
      <w:ins w:id="135" w:author="DT1" w:date="2023-05-09T16:11:00Z">
        <w:r w:rsidR="00B17D15">
          <w:t>third-party</w:t>
        </w:r>
      </w:ins>
      <w:del w:id="136" w:author="DT1" w:date="2023-05-09T16:11:00Z">
        <w:r w:rsidDel="00B17D15">
          <w:delText>3</w:delText>
        </w:r>
        <w:r w:rsidDel="00B17D15">
          <w:rPr>
            <w:vertAlign w:val="superscript"/>
          </w:rPr>
          <w:delText>rd</w:delText>
        </w:r>
        <w:r w:rsidDel="00B17D15">
          <w:delText xml:space="preserve"> party</w:delText>
        </w:r>
      </w:del>
      <w:r>
        <w:t xml:space="preserve">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ins w:id="137" w:author="DT1" w:date="2023-05-09T16:11:00Z">
        <w:r w:rsidR="00B17D15">
          <w:t>third-party</w:t>
        </w:r>
      </w:ins>
      <w:del w:id="138" w:author="DT1" w:date="2023-05-09T16:11:00Z">
        <w:r w:rsidDel="00B17D15">
          <w:delText>3</w:delText>
        </w:r>
        <w:r w:rsidDel="00B17D15">
          <w:rPr>
            <w:vertAlign w:val="superscript"/>
          </w:rPr>
          <w:delText>rd</w:delText>
        </w:r>
        <w:r w:rsidDel="00B17D15">
          <w:delText xml:space="preserve"> party</w:delText>
        </w:r>
      </w:del>
      <w:r>
        <w:t xml:space="preserve">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0DDBC58C"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del w:id="139" w:author="DT1" w:date="2023-05-09T19:13:00Z">
        <w:r w:rsidDel="007F41BD">
          <w:rPr>
            <w:rFonts w:eastAsia="DengXian"/>
            <w:lang w:eastAsia="zh-CN"/>
          </w:rPr>
          <w:delText>.</w:delText>
        </w:r>
      </w:del>
      <w:ins w:id="140" w:author="DT1" w:date="2023-05-09T19:13:00Z">
        <w:r w:rsidR="007F41BD">
          <w:rPr>
            <w:rFonts w:eastAsia="DengXian"/>
            <w:lang w:eastAsia="zh-CN"/>
          </w:rPr>
          <w:t>-</w:t>
        </w:r>
      </w:ins>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7AAC1038"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Pr>
          <w:rFonts w:hint="eastAsia"/>
        </w:rPr>
        <w:t>sensing measurement</w:t>
      </w:r>
      <w:r>
        <w:t xml:space="preserve"> 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Pr>
          <w:rFonts w:eastAsia="SimSun" w:hint="eastAsia"/>
          <w:lang w:val="en-US" w:eastAsia="zh-CN"/>
        </w:rPr>
        <w:t>sensing measurement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sensing measurement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berschrift3"/>
        <w:rPr>
          <w:rFonts w:eastAsia="SimSun"/>
          <w:b/>
        </w:rPr>
      </w:pPr>
      <w:bookmarkStart w:id="141" w:name="_Toc129336529"/>
      <w:r>
        <w:rPr>
          <w:rFonts w:eastAsia="SimSun"/>
        </w:rPr>
        <w:t>5.11.4</w:t>
      </w:r>
      <w:r w:rsidR="007C786E">
        <w:rPr>
          <w:rFonts w:eastAsia="SimSun"/>
        </w:rPr>
        <w:tab/>
      </w:r>
      <w:r>
        <w:rPr>
          <w:rFonts w:eastAsia="SimSun" w:hint="eastAsia"/>
        </w:rPr>
        <w:t>Post Conditions</w:t>
      </w:r>
      <w:bookmarkEnd w:id="141"/>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berschrift3"/>
        <w:rPr>
          <w:rFonts w:eastAsia="SimSun"/>
          <w:b/>
        </w:rPr>
      </w:pPr>
      <w:bookmarkStart w:id="142" w:name="_Toc129336530"/>
      <w:r>
        <w:rPr>
          <w:rFonts w:eastAsia="SimSun"/>
        </w:rPr>
        <w:t>5.11</w:t>
      </w:r>
      <w:r>
        <w:rPr>
          <w:rFonts w:eastAsia="SimSun" w:hint="eastAsia"/>
        </w:rPr>
        <w:t>.5</w:t>
      </w:r>
      <w:r w:rsidR="007C786E">
        <w:rPr>
          <w:rFonts w:eastAsia="SimSun"/>
        </w:rPr>
        <w:tab/>
      </w:r>
      <w:r>
        <w:rPr>
          <w:rFonts w:eastAsia="SimSun"/>
        </w:rPr>
        <w:t xml:space="preserve">Existing features partly or fully covering the use case </w:t>
      </w:r>
      <w:proofErr w:type="gramStart"/>
      <w:r>
        <w:rPr>
          <w:rFonts w:eastAsia="SimSun"/>
        </w:rPr>
        <w:t>functionality</w:t>
      </w:r>
      <w:bookmarkEnd w:id="142"/>
      <w:proofErr w:type="gramEnd"/>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berschrift3"/>
        <w:rPr>
          <w:rFonts w:eastAsia="SimSun"/>
          <w:b/>
        </w:rPr>
      </w:pPr>
      <w:bookmarkStart w:id="143" w:name="_Toc129336531"/>
      <w:r>
        <w:rPr>
          <w:rFonts w:eastAsia="SimSun"/>
        </w:rPr>
        <w:t>5.11</w:t>
      </w:r>
      <w:r>
        <w:rPr>
          <w:rFonts w:eastAsia="SimSun" w:hint="eastAsia"/>
        </w:rPr>
        <w:t>.6</w:t>
      </w:r>
      <w:r w:rsidR="007C786E">
        <w:rPr>
          <w:rFonts w:eastAsia="SimSun"/>
        </w:rPr>
        <w:tab/>
      </w:r>
      <w:r>
        <w:rPr>
          <w:rFonts w:eastAsia="SimSun"/>
        </w:rPr>
        <w:t xml:space="preserve">Potential New Requirements needed to support the use </w:t>
      </w:r>
      <w:proofErr w:type="gramStart"/>
      <w:r>
        <w:rPr>
          <w:rFonts w:eastAsia="SimSun"/>
        </w:rPr>
        <w:t>case</w:t>
      </w:r>
      <w:bookmarkEnd w:id="143"/>
      <w:proofErr w:type="gramEnd"/>
    </w:p>
    <w:p w14:paraId="14B3A311" w14:textId="64FA1C5A"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sensing service area location</w:t>
      </w:r>
      <w:r>
        <w:rPr>
          <w:rFonts w:hint="eastAsia"/>
          <w:lang w:bidi="ar"/>
        </w:rPr>
        <w:t>.</w:t>
      </w:r>
    </w:p>
    <w:p w14:paraId="4A83918D" w14:textId="530B1C12" w:rsidR="006B1978" w:rsidRDefault="006B1978" w:rsidP="006B1978">
      <w:pPr>
        <w:ind w:left="100" w:hangingChars="50" w:hanging="100"/>
        <w:rPr>
          <w:lang w:bidi="ar"/>
        </w:rPr>
      </w:pPr>
      <w:r>
        <w:rPr>
          <w:lang w:bidi="ar"/>
        </w:rPr>
        <w:t>[PR 5.11</w:t>
      </w:r>
      <w:r>
        <w:rPr>
          <w:rFonts w:hint="eastAsia"/>
          <w:lang w:bidi="ar"/>
        </w:rPr>
        <w:t>.</w:t>
      </w:r>
      <w:r>
        <w:rPr>
          <w:lang w:bidi="ar"/>
        </w:rPr>
        <w:t>6-2] The 5</w:t>
      </w:r>
      <w:r>
        <w:rPr>
          <w:iCs/>
          <w:lang w:bidi="ar"/>
        </w:rPr>
        <w:t xml:space="preserve">G </w:t>
      </w:r>
      <w:r>
        <w:rPr>
          <w:iCs/>
          <w:lang w:eastAsia="zh-CN" w:bidi="ar"/>
        </w:rPr>
        <w:t>base station</w:t>
      </w:r>
      <w:r>
        <w:rPr>
          <w:iCs/>
          <w:lang w:bidi="ar"/>
        </w:rPr>
        <w:t xml:space="preserve"> shall be able to collect sensing measurement data from requested sensing service area location according to the operator’s policy</w:t>
      </w:r>
      <w:r>
        <w:rPr>
          <w:lang w:bidi="ar"/>
        </w:rPr>
        <w:t>.</w:t>
      </w:r>
    </w:p>
    <w:p w14:paraId="3473A7EA" w14:textId="77777777"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The operator policy means to configure the sensing service area location, real time sensing measurement data collection or periodic collection etc.</w:t>
      </w:r>
    </w:p>
    <w:p w14:paraId="53FD7FBE" w14:textId="344A946B"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ins w:id="144" w:author="DT1" w:date="2023-05-09T16:11:00Z">
        <w:r w:rsidR="00B17D15">
          <w:t>third-party</w:t>
        </w:r>
      </w:ins>
      <w:del w:id="145" w:author="DT1" w:date="2023-05-09T16:11:00Z">
        <w:r w:rsidDel="00B17D15">
          <w:rPr>
            <w:lang w:bidi="ar"/>
          </w:rPr>
          <w:delText>3</w:delText>
        </w:r>
        <w:r w:rsidDel="00B17D15">
          <w:rPr>
            <w:vertAlign w:val="superscript"/>
            <w:lang w:bidi="ar"/>
          </w:rPr>
          <w:delText>rd</w:delText>
        </w:r>
        <w:r w:rsidDel="00B17D15">
          <w:rPr>
            <w:rFonts w:hint="eastAsia"/>
            <w:lang w:bidi="ar"/>
          </w:rPr>
          <w:delText xml:space="preserve"> </w:delText>
        </w:r>
        <w:r w:rsidDel="00B17D15">
          <w:rPr>
            <w:lang w:bidi="ar"/>
          </w:rPr>
          <w:delText>party</w:delText>
        </w:r>
      </w:del>
      <w:r>
        <w:rPr>
          <w:lang w:bidi="ar"/>
        </w:rPr>
        <w:t xml:space="preserve"> with refresh rate which is requested by the trusted </w:t>
      </w:r>
      <w:ins w:id="146" w:author="DT1" w:date="2023-05-09T16:11:00Z">
        <w:r w:rsidR="00B17D15">
          <w:t>third-party</w:t>
        </w:r>
      </w:ins>
      <w:del w:id="147" w:author="DT1" w:date="2023-05-09T16:11:00Z">
        <w:r w:rsidDel="00B17D15">
          <w:rPr>
            <w:lang w:bidi="ar"/>
          </w:rPr>
          <w:delText>3</w:delText>
        </w:r>
        <w:r w:rsidDel="00B17D15">
          <w:rPr>
            <w:vertAlign w:val="superscript"/>
            <w:lang w:bidi="ar"/>
          </w:rPr>
          <w:delText>rd</w:delText>
        </w:r>
        <w:r w:rsidDel="00B17D15">
          <w:rPr>
            <w:rFonts w:hint="eastAsia"/>
            <w:lang w:bidi="ar"/>
          </w:rPr>
          <w:delText xml:space="preserve"> </w:delText>
        </w:r>
        <w:r w:rsidDel="00B17D15">
          <w:rPr>
            <w:lang w:bidi="ar"/>
          </w:rPr>
          <w:delText>party</w:delText>
        </w:r>
      </w:del>
      <w:r>
        <w:rPr>
          <w:lang w:bidi="ar"/>
        </w:rPr>
        <w:t xml:space="preserve"> </w:t>
      </w:r>
      <w:proofErr w:type="gramStart"/>
      <w:r>
        <w:rPr>
          <w:lang w:bidi="ar"/>
        </w:rPr>
        <w:t>e.g.</w:t>
      </w:r>
      <w:proofErr w:type="gramEnd"/>
      <w:r>
        <w:rPr>
          <w:lang w:bidi="ar"/>
        </w:rPr>
        <w:t xml:space="preserve"> a map service provider, and controllable by the operator, according to a business agreement</w:t>
      </w:r>
      <w:r>
        <w:rPr>
          <w:rFonts w:hint="eastAsia"/>
          <w:lang w:bidi="ar"/>
        </w:rPr>
        <w:t>.</w:t>
      </w:r>
    </w:p>
    <w:p w14:paraId="3F1A7DA8" w14:textId="77777777" w:rsidR="006B1978" w:rsidRDefault="006B1978" w:rsidP="006B1978">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76536381" w14:textId="3DDFB367" w:rsidR="006B1978" w:rsidRDefault="006B1978" w:rsidP="006B1978">
      <w:pPr>
        <w:rPr>
          <w:lang w:bidi="ar"/>
        </w:rPr>
      </w:pPr>
      <w:r>
        <w:rPr>
          <w:lang w:bidi="ar"/>
        </w:rPr>
        <w:t xml:space="preserve">[PR 5.11.6-4] The 5G system shall support means for a trusted </w:t>
      </w:r>
      <w:ins w:id="148" w:author="DT1" w:date="2023-05-09T16:11:00Z">
        <w:r w:rsidR="00B17D15">
          <w:t>third-party</w:t>
        </w:r>
      </w:ins>
      <w:del w:id="149" w:author="DT1" w:date="2023-05-09T16:11:00Z">
        <w:r w:rsidDel="00B17D15">
          <w:rPr>
            <w:lang w:bidi="ar"/>
          </w:rPr>
          <w:delText>3</w:delText>
        </w:r>
        <w:r w:rsidDel="00B17D15">
          <w:rPr>
            <w:vertAlign w:val="superscript"/>
            <w:lang w:bidi="ar"/>
          </w:rPr>
          <w:delText>rd</w:delText>
        </w:r>
        <w:r w:rsidDel="00B17D15">
          <w:rPr>
            <w:lang w:bidi="ar"/>
          </w:rPr>
          <w:delText xml:space="preserve"> party</w:delText>
        </w:r>
      </w:del>
      <w:r>
        <w:rPr>
          <w:lang w:bidi="ar"/>
        </w:rPr>
        <w:t xml:space="preserve"> application, </w:t>
      </w:r>
      <w:proofErr w:type="gramStart"/>
      <w:r>
        <w:rPr>
          <w:lang w:bidi="ar"/>
        </w:rPr>
        <w:t>e.g.</w:t>
      </w:r>
      <w:proofErr w:type="gramEnd"/>
      <w:r>
        <w:rPr>
          <w:lang w:bidi="ar"/>
        </w:rPr>
        <w:t xml:space="preserve">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lastRenderedPageBreak/>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overflowPunct w:val="0"/>
              <w:autoSpaceDE w:val="0"/>
              <w:autoSpaceDN w:val="0"/>
              <w:adjustRightInd w:val="0"/>
              <w:textAlignment w:val="baseline"/>
              <w:rPr>
                <w:sz w:val="16"/>
                <w:szCs w:val="16"/>
              </w:rPr>
            </w:pPr>
            <w:r>
              <w:rPr>
                <w:rFonts w:hint="eastAsia"/>
                <w:sz w:val="16"/>
                <w:szCs w:val="16"/>
                <w:lang w:eastAsia="en-GB"/>
              </w:rPr>
              <w:t>N</w:t>
            </w:r>
            <w:r>
              <w:rPr>
                <w:sz w:val="16"/>
                <w:szCs w:val="16"/>
                <w:lang w:eastAsia="en-GB"/>
              </w:rPr>
              <w:t>OTE</w:t>
            </w:r>
            <w:r w:rsidR="0009754E">
              <w:rPr>
                <w:sz w:val="16"/>
                <w:szCs w:val="16"/>
                <w:lang w:eastAsia="en-GB"/>
              </w:rPr>
              <w:t> </w:t>
            </w:r>
            <w:r w:rsidR="000406E3">
              <w:rPr>
                <w:sz w:val="16"/>
                <w:szCs w:val="16"/>
                <w:lang w:eastAsia="en-GB"/>
              </w:rPr>
              <w:t>2</w:t>
            </w:r>
            <w:r>
              <w:rPr>
                <w:sz w:val="16"/>
                <w:szCs w:val="16"/>
                <w:lang w:eastAsia="en-GB"/>
              </w:rPr>
              <w:t>:</w:t>
            </w:r>
            <w:r>
              <w:rPr>
                <w:sz w:val="16"/>
                <w:szCs w:val="16"/>
              </w:rPr>
              <w:tab/>
            </w:r>
            <w:r>
              <w:rPr>
                <w:sz w:val="16"/>
                <w:szCs w:val="16"/>
                <w:lang w:eastAsia="en-GB"/>
              </w:rPr>
              <w:t>The value is sourced from [28]</w:t>
            </w:r>
            <w:r w:rsidR="00646F9E">
              <w:rPr>
                <w:sz w:val="16"/>
                <w:szCs w:val="16"/>
                <w:lang w:eastAsia="en-GB"/>
              </w:rPr>
              <w:t>.</w:t>
            </w:r>
          </w:p>
        </w:tc>
      </w:tr>
    </w:tbl>
    <w:p w14:paraId="2C23CEED" w14:textId="34D751F8" w:rsidR="00D54462" w:rsidRPr="00D54462" w:rsidRDefault="00D54462" w:rsidP="00D54462">
      <w:pPr>
        <w:pStyle w:val="berschrift2"/>
        <w:numPr>
          <w:ilvl w:val="255"/>
          <w:numId w:val="0"/>
        </w:numPr>
        <w:spacing w:before="120" w:after="120"/>
      </w:pPr>
      <w:bookmarkStart w:id="150" w:name="_Toc360202468"/>
      <w:bookmarkStart w:id="151" w:name="_Toc129336532"/>
      <w:r w:rsidRPr="00D54462">
        <w:t>5</w:t>
      </w:r>
      <w:r>
        <w:t>.12</w:t>
      </w:r>
      <w:r>
        <w:tab/>
      </w:r>
      <w:bookmarkEnd w:id="150"/>
      <w:r>
        <w:t>N</w:t>
      </w:r>
      <w:r w:rsidRPr="00D54462">
        <w:t xml:space="preserve">etwork assisted sensing to avoid UAV </w:t>
      </w:r>
      <w:proofErr w:type="gramStart"/>
      <w:r w:rsidRPr="00D54462">
        <w:t>collision</w:t>
      </w:r>
      <w:bookmarkEnd w:id="151"/>
      <w:proofErr w:type="gramEnd"/>
    </w:p>
    <w:p w14:paraId="74C62B04" w14:textId="3F03DE36" w:rsidR="00D54462" w:rsidRDefault="00D54462" w:rsidP="00D54462">
      <w:pPr>
        <w:pStyle w:val="berschrift3"/>
        <w:rPr>
          <w:rFonts w:cs="Arial"/>
        </w:rPr>
      </w:pPr>
      <w:bookmarkStart w:id="152" w:name="_Toc360202469"/>
      <w:bookmarkStart w:id="153" w:name="_Toc129336533"/>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152"/>
      <w:bookmarkEnd w:id="153"/>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6A1EE25A"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sensing measurement data</w:t>
      </w:r>
      <w:r>
        <w:rPr>
          <w:lang w:val="en-US" w:eastAsia="zh-CN"/>
        </w:rPr>
        <w:t xml:space="preserve"> associated with the UE ID to 5G network via the communication connection.  Some sensing information of the UAV flying environment, </w:t>
      </w:r>
      <w:proofErr w:type="gramStart"/>
      <w:r>
        <w:rPr>
          <w:lang w:val="en-US" w:eastAsia="zh-CN"/>
        </w:rPr>
        <w:t>e.g.</w:t>
      </w:r>
      <w:proofErr w:type="gramEnd"/>
      <w:r>
        <w:rPr>
          <w:lang w:val="en-US" w:eastAsia="zh-CN"/>
        </w:rPr>
        <w:t xml:space="preserve">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proofErr w:type="gramStart"/>
      <w:r w:rsidRPr="00D54462">
        <w:rPr>
          <w:lang w:eastAsia="zh-CN"/>
        </w:rPr>
        <w:t>UAV</w:t>
      </w:r>
      <w:r w:rsidRPr="00D54462">
        <w:rPr>
          <w:rFonts w:hint="eastAsia"/>
          <w:lang w:eastAsia="zh-CN"/>
        </w:rPr>
        <w:t>s</w:t>
      </w:r>
      <w:proofErr w:type="gramEnd"/>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berschrift3"/>
        <w:rPr>
          <w:rFonts w:cs="Arial"/>
        </w:rPr>
      </w:pPr>
      <w:bookmarkStart w:id="154" w:name="_Toc360202470"/>
      <w:bookmarkStart w:id="155" w:name="_Toc129336534"/>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154"/>
      <w:bookmarkEnd w:id="155"/>
    </w:p>
    <w:p w14:paraId="4E166EE1" w14:textId="77777777" w:rsidR="00D54462" w:rsidRDefault="00D54462" w:rsidP="00D54462">
      <w:pPr>
        <w:rPr>
          <w:lang w:val="en-US" w:eastAsia="zh-CN"/>
        </w:rPr>
      </w:pPr>
      <w:bookmarkStart w:id="156"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2D0270FE" w:rsidR="00D54462" w:rsidRDefault="00D54462" w:rsidP="00D54462">
      <w:pPr>
        <w:autoSpaceDN w:val="0"/>
        <w:rPr>
          <w:lang w:val="en-US" w:eastAsia="zh-CN"/>
        </w:rPr>
      </w:pPr>
      <w:r>
        <w:rPr>
          <w:lang w:val="en-US" w:eastAsia="zh-CN"/>
        </w:rPr>
        <w:t>Through the communication connections between the 5G base station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berschrift3"/>
        <w:rPr>
          <w:rFonts w:cs="Arial"/>
        </w:rPr>
      </w:pPr>
      <w:bookmarkStart w:id="157" w:name="_Toc129336535"/>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156"/>
      <w:bookmarkEnd w:id="157"/>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 xml:space="preserve">the flying environment along its trajectory, </w:t>
      </w:r>
      <w:proofErr w:type="gramStart"/>
      <w:r>
        <w:rPr>
          <w:lang w:val="en-US" w:eastAsia="zh-CN"/>
        </w:rPr>
        <w:t>e.g.</w:t>
      </w:r>
      <w:proofErr w:type="gramEnd"/>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w:t>
      </w:r>
      <w:proofErr w:type="gramStart"/>
      <w:r>
        <w:rPr>
          <w:lang w:val="en-US" w:eastAsia="zh-CN"/>
        </w:rPr>
        <w:t>e.g.</w:t>
      </w:r>
      <w:proofErr w:type="gramEnd"/>
      <w:r>
        <w:rPr>
          <w:rFonts w:hint="eastAsia"/>
          <w:lang w:val="en-US" w:eastAsia="zh-CN"/>
        </w:rPr>
        <w:t xml:space="preserve"> </w:t>
      </w:r>
      <w:r>
        <w:rPr>
          <w:lang w:val="en-US" w:eastAsia="zh-CN"/>
        </w:rPr>
        <w:t>obstacles, and other UAVs nearby.</w:t>
      </w:r>
    </w:p>
    <w:p w14:paraId="258B407B" w14:textId="5C3D6A21" w:rsidR="00D54462" w:rsidRDefault="00D54462" w:rsidP="00D54462">
      <w:pPr>
        <w:pStyle w:val="Kommentartext"/>
        <w:rPr>
          <w:strike/>
          <w:lang w:eastAsia="zh-CN"/>
        </w:rPr>
      </w:pPr>
      <w:r>
        <w:rPr>
          <w:lang w:eastAsia="zh-CN"/>
        </w:rPr>
        <w:t>T</w:t>
      </w:r>
      <w:r>
        <w:rPr>
          <w:rFonts w:hint="eastAsia"/>
          <w:lang w:eastAsia="zh-CN"/>
        </w:rPr>
        <w:t>h</w:t>
      </w:r>
      <w:r>
        <w:rPr>
          <w:lang w:eastAsia="zh-CN"/>
        </w:rPr>
        <w:t>e UTM requests the report period about UAV A and UAV B.</w:t>
      </w:r>
    </w:p>
    <w:p w14:paraId="6A3586F2" w14:textId="3B1D5000"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Pr>
          <w:rFonts w:hint="eastAsia"/>
        </w:rPr>
        <w:t xml:space="preserve">sensing </w:t>
      </w:r>
      <w:r>
        <w:t>measurement 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Pr>
          <w:lang w:val="en-US" w:eastAsia="zh-CN"/>
        </w:rPr>
        <w:t xml:space="preserve">base station using the 5G communication connection. Then, the 5G network can </w:t>
      </w:r>
      <w:r>
        <w:rPr>
          <w:rFonts w:cs="Arial"/>
          <w:lang w:val="en-US" w:eastAsia="zh-CN"/>
        </w:rPr>
        <w:t xml:space="preserve">obtain a comprehensive </w:t>
      </w:r>
      <w:r>
        <w:rPr>
          <w:lang w:val="en-US" w:eastAsia="zh-CN"/>
        </w:rPr>
        <w:t xml:space="preserve">UAV A’s flying environment sensing result </w:t>
      </w:r>
      <w:proofErr w:type="gramStart"/>
      <w:r>
        <w:rPr>
          <w:lang w:val="en-US" w:eastAsia="zh-CN"/>
        </w:rPr>
        <w:t>e.g.</w:t>
      </w:r>
      <w:proofErr w:type="gramEnd"/>
      <w:r>
        <w:rPr>
          <w:lang w:val="en-US" w:eastAsia="zh-CN"/>
        </w:rPr>
        <w:t xml:space="preserve">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w:t>
      </w:r>
      <w:proofErr w:type="gramStart"/>
      <w:r>
        <w:rPr>
          <w:rFonts w:cs="Arial"/>
          <w:lang w:val="en-US" w:eastAsia="zh-CN"/>
        </w:rPr>
        <w:t>e.g.</w:t>
      </w:r>
      <w:proofErr w:type="gramEnd"/>
      <w:r>
        <w:rPr>
          <w:rFonts w:cs="Arial"/>
          <w:lang w:val="en-US" w:eastAsia="zh-CN"/>
        </w:rPr>
        <w:t xml:space="preserve"> FLARM, ADS-B).</w:t>
      </w:r>
    </w:p>
    <w:p w14:paraId="38850359" w14:textId="455B832F" w:rsidR="00D54462" w:rsidRDefault="00D54462" w:rsidP="00D54462">
      <w:pPr>
        <w:rPr>
          <w:rFonts w:cs="Arial"/>
          <w:lang w:val="en-US" w:eastAsia="zh-CN"/>
        </w:rPr>
      </w:pPr>
      <w:r>
        <w:rPr>
          <w:rFonts w:cs="Arial" w:hint="eastAsia"/>
          <w:lang w:val="en-US" w:eastAsia="zh-CN"/>
        </w:rPr>
        <w:t>C</w:t>
      </w:r>
      <w:r>
        <w:rPr>
          <w:rFonts w:cs="Arial"/>
          <w:lang w:val="en-US" w:eastAsia="zh-CN"/>
        </w:rPr>
        <w:t xml:space="preserve">onsidering </w:t>
      </w:r>
      <w:proofErr w:type="gramStart"/>
      <w:r>
        <w:rPr>
          <w:rFonts w:cs="Arial"/>
          <w:lang w:val="en-US" w:eastAsia="zh-CN"/>
        </w:rPr>
        <w:t>UAV</w:t>
      </w:r>
      <w:proofErr w:type="gramEnd"/>
      <w:r>
        <w:rPr>
          <w:rFonts w:cs="Arial"/>
          <w:lang w:val="en-US" w:eastAsia="zh-CN"/>
        </w:rPr>
        <w:t xml:space="preserve"> A is flying toward downtown, both the flying environment (e.g. many buildings) and wireless environment are complex compared with UAV B and its environment in countryside, the 5G network need</w:t>
      </w:r>
      <w:ins w:id="158" w:author="DT1" w:date="2023-05-11T15:47:00Z">
        <w:r w:rsidR="00B65E7A">
          <w:rPr>
            <w:rFonts w:cs="Arial"/>
            <w:lang w:val="en-US" w:eastAsia="zh-CN"/>
          </w:rPr>
          <w:t>s</w:t>
        </w:r>
      </w:ins>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berschrift3"/>
        <w:rPr>
          <w:lang w:val="en-US" w:eastAsia="zh-CN"/>
        </w:rPr>
      </w:pPr>
      <w:bookmarkStart w:id="159" w:name="_Toc360202472"/>
      <w:bookmarkStart w:id="160" w:name="_Toc129336536"/>
      <w:r>
        <w:rPr>
          <w:rFonts w:cs="Arial"/>
          <w:lang w:val="en-US" w:eastAsia="zh-CN"/>
        </w:rPr>
        <w:t>5</w:t>
      </w:r>
      <w:r>
        <w:rPr>
          <w:rFonts w:cs="Arial"/>
        </w:rPr>
        <w:t>.</w:t>
      </w:r>
      <w:r>
        <w:rPr>
          <w:rFonts w:cs="Arial"/>
          <w:lang w:val="en-US" w:eastAsia="zh-CN"/>
        </w:rPr>
        <w:t>12</w:t>
      </w:r>
      <w:r>
        <w:rPr>
          <w:rFonts w:cs="Arial"/>
        </w:rPr>
        <w:t>.4</w:t>
      </w:r>
      <w:r>
        <w:rPr>
          <w:rFonts w:cs="Arial"/>
        </w:rPr>
        <w:tab/>
      </w:r>
      <w:proofErr w:type="gramStart"/>
      <w:r>
        <w:rPr>
          <w:rFonts w:cs="Arial"/>
        </w:rPr>
        <w:t>Post-Conditions</w:t>
      </w:r>
      <w:bookmarkEnd w:id="159"/>
      <w:bookmarkEnd w:id="160"/>
      <w:proofErr w:type="gramEnd"/>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berschrift3"/>
        <w:rPr>
          <w:rFonts w:cs="Arial"/>
        </w:rPr>
      </w:pPr>
      <w:bookmarkStart w:id="161" w:name="_Toc129336537"/>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 xml:space="preserve">Existing features partly or fully covering the use case </w:t>
      </w:r>
      <w:proofErr w:type="gramStart"/>
      <w:r>
        <w:rPr>
          <w:rFonts w:cs="Arial"/>
          <w:lang w:val="en-US"/>
        </w:rPr>
        <w:t>functionality</w:t>
      </w:r>
      <w:bookmarkEnd w:id="161"/>
      <w:proofErr w:type="gramEnd"/>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berschrift3"/>
        <w:rPr>
          <w:rFonts w:cs="Arial"/>
        </w:rPr>
      </w:pPr>
      <w:bookmarkStart w:id="162" w:name="_Toc360202473"/>
      <w:bookmarkStart w:id="163" w:name="_Toc129336538"/>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162"/>
      <w:r>
        <w:rPr>
          <w:rFonts w:cs="Arial"/>
        </w:rPr>
        <w:t xml:space="preserve">Potential New Requirements needed to support the use </w:t>
      </w:r>
      <w:proofErr w:type="gramStart"/>
      <w:r>
        <w:rPr>
          <w:rFonts w:cs="Arial"/>
        </w:rPr>
        <w:t>case</w:t>
      </w:r>
      <w:bookmarkEnd w:id="163"/>
      <w:proofErr w:type="gramEnd"/>
    </w:p>
    <w:p w14:paraId="4A90393F" w14:textId="00D77B7F"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assistant information provided by the UE on board the specific target object or authorized </w:t>
      </w:r>
      <w:ins w:id="164" w:author="DT1" w:date="2023-05-09T16:12:00Z">
        <w:r w:rsidR="00B17D15">
          <w:t>third-party</w:t>
        </w:r>
      </w:ins>
      <w:del w:id="165" w:author="DT1" w:date="2023-05-09T16:12:00Z">
        <w:r w:rsidDel="00B17D15">
          <w:rPr>
            <w:lang w:val="en-US" w:eastAsia="zh-CN"/>
          </w:rPr>
          <w:delText>3</w:delText>
        </w:r>
        <w:r w:rsidRPr="0054237F" w:rsidDel="00B17D15">
          <w:rPr>
            <w:vertAlign w:val="superscript"/>
            <w:lang w:val="en-US" w:eastAsia="zh-CN"/>
          </w:rPr>
          <w:delText>rd</w:delText>
        </w:r>
        <w:r w:rsidDel="00B17D15">
          <w:rPr>
            <w:lang w:val="en-US" w:eastAsia="zh-CN"/>
          </w:rPr>
          <w:delText xml:space="preserve"> party</w:delText>
        </w:r>
      </w:del>
      <w:r>
        <w:rPr>
          <w:lang w:val="en-US" w:eastAsia="zh-CN"/>
        </w:rPr>
        <w:t>.</w:t>
      </w:r>
    </w:p>
    <w:p w14:paraId="19F0F397" w14:textId="5853FBFC" w:rsidR="00D54462" w:rsidRDefault="00D54462" w:rsidP="00D54462">
      <w:pPr>
        <w:pStyle w:val="NO"/>
        <w:overflowPunct w:val="0"/>
        <w:autoSpaceDE w:val="0"/>
        <w:autoSpaceDN w:val="0"/>
        <w:adjustRightInd w:val="0"/>
        <w:textAlignment w:val="baseline"/>
        <w:rPr>
          <w:lang w:val="en-US" w:eastAsia="zh-CN"/>
        </w:rPr>
      </w:pPr>
      <w:r w:rsidRPr="00C431F4">
        <w:rPr>
          <w:lang w:eastAsia="zh-CN"/>
        </w:rPr>
        <w:t>NOTE</w:t>
      </w:r>
      <w:r w:rsidR="006222DA">
        <w:rPr>
          <w:lang w:eastAsia="zh-CN"/>
        </w:rPr>
        <w:t> </w:t>
      </w:r>
      <w:r>
        <w:rPr>
          <w:lang w:eastAsia="zh-CN"/>
        </w:rPr>
        <w:t>1</w:t>
      </w:r>
      <w:r w:rsidRPr="00C431F4">
        <w:rPr>
          <w:lang w:eastAsia="zh-CN"/>
        </w:rPr>
        <w:t xml:space="preserve">: </w:t>
      </w:r>
      <w:r w:rsidRPr="00C431F4">
        <w:rPr>
          <w:lang w:eastAsia="zh-CN"/>
        </w:rPr>
        <w:tab/>
      </w:r>
      <w:r w:rsidRPr="00C431F4">
        <w:t>T</w:t>
      </w:r>
      <w:r w:rsidRPr="0048404C">
        <w:rPr>
          <w:lang w:eastAsia="zh-CN"/>
        </w:rPr>
        <w:t>he assistant information for example can be UE position, UE ID.</w:t>
      </w: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2142CC31"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ins w:id="166" w:author="DT1" w:date="2023-05-09T16:12:00Z">
        <w:r w:rsidR="00B17D15">
          <w:t>third-party</w:t>
        </w:r>
      </w:ins>
      <w:del w:id="167" w:author="DT1" w:date="2023-05-09T16:12:00Z">
        <w:r w:rsidDel="00B17D15">
          <w:rPr>
            <w:lang w:val="en-US" w:eastAsia="zh-CN"/>
          </w:rPr>
          <w:delText>3rd party</w:delText>
        </w:r>
      </w:del>
      <w:r>
        <w:rPr>
          <w:lang w:val="en-US" w:eastAsia="zh-CN"/>
        </w:rPr>
        <w:t xml:space="preserve">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0146F3FE" w:rsidR="00D54462" w:rsidRDefault="00D54462" w:rsidP="00D54462">
      <w:pPr>
        <w:rPr>
          <w:lang w:val="en-US" w:eastAsia="zh-CN"/>
        </w:rPr>
      </w:pPr>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ins w:id="168" w:author="DT1" w:date="2023-05-09T16:12:00Z">
        <w:r w:rsidR="00B17D15">
          <w:t>third-party</w:t>
        </w:r>
      </w:ins>
      <w:del w:id="169" w:author="DT1" w:date="2023-05-09T16:12:00Z">
        <w:r w:rsidDel="00B17D15">
          <w:rPr>
            <w:lang w:val="en-US" w:eastAsia="zh-CN"/>
          </w:rPr>
          <w:delText>3rd party</w:delText>
        </w:r>
      </w:del>
      <w:r>
        <w:rPr>
          <w:lang w:val="en-US" w:eastAsia="zh-CN"/>
        </w:rPr>
        <w:t xml:space="preserve"> to request per location area different </w:t>
      </w:r>
      <w:r>
        <w:rPr>
          <w:rFonts w:eastAsia="DengXian"/>
          <w:lang w:val="en-US" w:eastAsia="zh-CN" w:bidi="ar"/>
        </w:rPr>
        <w:t>sensing services configuration (</w:t>
      </w:r>
      <w:proofErr w:type="gramStart"/>
      <w:r>
        <w:rPr>
          <w:lang w:val="en-US" w:eastAsia="zh-CN"/>
        </w:rPr>
        <w:t>e.g.</w:t>
      </w:r>
      <w:proofErr w:type="gramEnd"/>
      <w:r>
        <w:rPr>
          <w:lang w:val="en-US" w:eastAsia="zh-CN"/>
        </w:rPr>
        <w:t xml:space="preserve"> sensing KPI, report refresh rate etc.).</w:t>
      </w:r>
    </w:p>
    <w:p w14:paraId="16FAF55C" w14:textId="576882A1"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ins w:id="170" w:author="DT1" w:date="2023-05-09T16:12:00Z">
        <w:r w:rsidR="00B17D15">
          <w:t>third-party</w:t>
        </w:r>
      </w:ins>
      <w:del w:id="171" w:author="DT1" w:date="2023-05-09T16:12:00Z">
        <w:r w:rsidDel="00B17D15">
          <w:rPr>
            <w:lang w:val="en-US" w:eastAsia="zh-CN"/>
          </w:rPr>
          <w:delText>3rd</w:delText>
        </w:r>
        <w:r w:rsidR="007F58F0" w:rsidDel="00B17D15">
          <w:rPr>
            <w:lang w:val="en-US" w:eastAsia="zh-CN"/>
          </w:rPr>
          <w:delText> </w:delText>
        </w:r>
        <w:r w:rsidDel="00B17D15">
          <w:rPr>
            <w:lang w:val="en-US" w:eastAsia="zh-CN"/>
          </w:rPr>
          <w:delText>party</w:delText>
        </w:r>
      </w:del>
      <w:r>
        <w:rPr>
          <w:rFonts w:cs="Arial"/>
          <w:lang w:val="en-US" w:eastAsia="zh-CN"/>
        </w:rPr>
        <w:t>.</w:t>
      </w:r>
    </w:p>
    <w:p w14:paraId="34A38863" w14:textId="452058B5" w:rsidR="00D54462" w:rsidRDefault="00D54462" w:rsidP="00D54462">
      <w:pPr>
        <w:pStyle w:val="NO"/>
        <w:overflowPunct w:val="0"/>
        <w:autoSpaceDE w:val="0"/>
        <w:autoSpaceDN w:val="0"/>
        <w:adjustRightInd w:val="0"/>
        <w:textAlignment w:val="baseline"/>
        <w:rPr>
          <w:lang w:eastAsia="zh-CN"/>
        </w:rPr>
      </w:pPr>
      <w:r w:rsidRPr="00C431F4">
        <w:rPr>
          <w:lang w:eastAsia="zh-CN"/>
        </w:rPr>
        <w:t>NOTE</w:t>
      </w:r>
      <w:r w:rsidR="006222DA">
        <w:rPr>
          <w:lang w:eastAsia="zh-CN"/>
        </w:rPr>
        <w:t>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 xml:space="preserve">network assisted sensing to avoid UAV </w:t>
      </w:r>
      <w:proofErr w:type="gramStart"/>
      <w:r>
        <w:t>collision</w:t>
      </w:r>
      <w:proofErr w:type="gramEnd"/>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 xml:space="preserve">Missed </w:t>
            </w:r>
            <w:proofErr w:type="gramStart"/>
            <w:r w:rsidRPr="00CF2E69">
              <w:rPr>
                <w:sz w:val="14"/>
              </w:rPr>
              <w:t>detection</w:t>
            </w:r>
            <w:proofErr w:type="gramEnd"/>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r w:rsidRPr="00E457F6">
              <w:rPr>
                <w:rFonts w:ascii="Arial" w:hAnsi="Arial" w:cs="Arial"/>
                <w:sz w:val="16"/>
                <w:szCs w:val="16"/>
                <w:lang w:eastAsia="en-GB"/>
              </w:rPr>
              <w:t>Network assisted sensing to avoid UAV collision</w:t>
            </w:r>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r w:rsidRPr="00E457F6">
              <w:rPr>
                <w:rFonts w:cs="Arial"/>
                <w:color w:val="242424"/>
                <w:sz w:val="16"/>
                <w:szCs w:val="16"/>
              </w:rPr>
              <w:t>Outdoor</w:t>
            </w:r>
          </w:p>
        </w:tc>
        <w:tc>
          <w:tcPr>
            <w:tcW w:w="709" w:type="dxa"/>
            <w:shd w:val="clear" w:color="auto" w:fill="FFFFFF"/>
          </w:tcPr>
          <w:p w14:paraId="0184DAF3" w14:textId="11066A5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[99]</w:t>
            </w:r>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0B15E9B9"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992" w:type="dxa"/>
            <w:shd w:val="clear" w:color="auto" w:fill="FFFFFF"/>
          </w:tcPr>
          <w:p w14:paraId="754ABDEA" w14:textId="4A758B83" w:rsidR="00E457F6" w:rsidRPr="00E457F6" w:rsidRDefault="00E457F6" w:rsidP="00243EC5">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850" w:type="dxa"/>
            <w:shd w:val="clear" w:color="auto" w:fill="FFFFFF"/>
          </w:tcPr>
          <w:p w14:paraId="4B71DE9F" w14:textId="7C75B5A2"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7C173F00" w14:textId="77777777" w:rsidR="00E457F6" w:rsidRPr="00E457F6" w:rsidRDefault="00E457F6" w:rsidP="00E457F6">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rPr>
                <w:lang w:eastAsia="en-GB"/>
              </w:rPr>
              <w:t>he KPI values are sourced from [</w:t>
            </w:r>
            <w:r>
              <w:rPr>
                <w:rFonts w:eastAsia="SimSun" w:hint="eastAsia"/>
                <w:lang w:val="en-US" w:eastAsia="zh-CN"/>
              </w:rPr>
              <w:t>25</w:t>
            </w:r>
            <w:r>
              <w:rPr>
                <w:lang w:eastAsia="en-GB"/>
              </w:rP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6486A7CE" w14:textId="18A330B4" w:rsidR="00D54462" w:rsidRDefault="00D54462" w:rsidP="00D54462">
      <w:pPr>
        <w:pStyle w:val="EditorsNote"/>
        <w:rPr>
          <w:lang w:eastAsia="zh-CN"/>
        </w:rPr>
      </w:pPr>
      <w:r>
        <w:t>Editor's Note: O</w:t>
      </w:r>
      <w:r>
        <w:rPr>
          <w:lang w:eastAsia="zh-CN"/>
        </w:rPr>
        <w:t>ther potential new requirements are FFS.</w:t>
      </w:r>
    </w:p>
    <w:p w14:paraId="1B044723" w14:textId="48FCFD6F" w:rsidR="00D76F5A" w:rsidRDefault="00D76F5A" w:rsidP="00D76F5A">
      <w:pPr>
        <w:pStyle w:val="berschrift2"/>
      </w:pPr>
      <w:bookmarkStart w:id="172" w:name="_Toc129336539"/>
      <w:r>
        <w:rPr>
          <w:lang w:val="en-US"/>
        </w:rPr>
        <w:t>5.</w:t>
      </w:r>
      <w:r>
        <w:t>13.</w:t>
      </w:r>
      <w:r>
        <w:tab/>
      </w:r>
      <w:r>
        <w:rPr>
          <w:lang w:val="en-US"/>
        </w:rPr>
        <w:t>Use case on s</w:t>
      </w:r>
      <w:r>
        <w:t xml:space="preserve">ensing for </w:t>
      </w:r>
      <w:r>
        <w:rPr>
          <w:rFonts w:hint="eastAsia"/>
        </w:rPr>
        <w:t>UAV</w:t>
      </w:r>
      <w:r>
        <w:rPr>
          <w:lang w:val="en-US"/>
        </w:rPr>
        <w:t xml:space="preserve"> intrusion </w:t>
      </w:r>
      <w:proofErr w:type="gramStart"/>
      <w:r>
        <w:rPr>
          <w:lang w:val="en-US"/>
        </w:rPr>
        <w:t>detection</w:t>
      </w:r>
      <w:bookmarkEnd w:id="172"/>
      <w:proofErr w:type="gramEnd"/>
    </w:p>
    <w:p w14:paraId="0E29D77E" w14:textId="284ADED6" w:rsidR="00D76F5A" w:rsidRDefault="00D76F5A" w:rsidP="00D76F5A">
      <w:pPr>
        <w:pStyle w:val="berschrift3"/>
      </w:pPr>
      <w:bookmarkStart w:id="173" w:name="_Toc354586742"/>
      <w:bookmarkStart w:id="174" w:name="_Toc354590101"/>
      <w:bookmarkStart w:id="175" w:name="_Toc355779204"/>
      <w:bookmarkStart w:id="176" w:name="_Toc129336540"/>
      <w:bookmarkEnd w:id="173"/>
      <w:bookmarkEnd w:id="174"/>
      <w:bookmarkEnd w:id="175"/>
      <w:r>
        <w:rPr>
          <w:lang w:val="en-US"/>
        </w:rPr>
        <w:t>5.</w:t>
      </w:r>
      <w:r>
        <w:t>13.1</w:t>
      </w:r>
      <w:r>
        <w:tab/>
        <w:t>Description</w:t>
      </w:r>
      <w:bookmarkEnd w:id="176"/>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177" w:name="OLE_LINK31"/>
      <w:r>
        <w:rPr>
          <w:rFonts w:hint="eastAsia"/>
        </w:rPr>
        <w:t xml:space="preserve"> geology, meteorology, electric power</w:t>
      </w:r>
      <w:bookmarkEnd w:id="177"/>
      <w:r>
        <w:rPr>
          <w:rFonts w:hint="eastAsia"/>
        </w:rPr>
        <w:t xml:space="preserve">, </w:t>
      </w:r>
      <w:bookmarkStart w:id="178" w:name="OLE_LINK24"/>
      <w:r>
        <w:t xml:space="preserve">emergency </w:t>
      </w:r>
      <w:r>
        <w:rPr>
          <w:rFonts w:hint="eastAsia"/>
        </w:rPr>
        <w:t>rescue and disaster relief</w:t>
      </w:r>
      <w:bookmarkEnd w:id="178"/>
      <w:r>
        <w:t>, etc</w:t>
      </w:r>
      <w:r>
        <w:rPr>
          <w:rFonts w:hint="eastAsia"/>
        </w:rPr>
        <w:t xml:space="preserve">. </w:t>
      </w:r>
      <w:bookmarkStart w:id="179" w:name="OLE_LINK25"/>
      <w:r>
        <w:t>Especially for the smart city in future</w:t>
      </w:r>
      <w:bookmarkEnd w:id="179"/>
      <w:r>
        <w:rPr>
          <w:rFonts w:hint="eastAsia"/>
        </w:rPr>
        <w:t xml:space="preserve">, </w:t>
      </w:r>
      <w:proofErr w:type="gramStart"/>
      <w:r>
        <w:rPr>
          <w:rFonts w:hint="eastAsia"/>
        </w:rPr>
        <w:t>a large number of</w:t>
      </w:r>
      <w:proofErr w:type="gramEnd"/>
      <w:r>
        <w:rPr>
          <w:rFonts w:hint="eastAsia"/>
        </w:rPr>
        <w:t xml:space="preserve"> UAVs will be </w:t>
      </w:r>
      <w:r>
        <w:t>used</w:t>
      </w:r>
      <w:r>
        <w:rPr>
          <w:rFonts w:hint="eastAsia"/>
        </w:rPr>
        <w:t xml:space="preserve"> to </w:t>
      </w:r>
      <w:r>
        <w:t>improve the quality of our daily life including</w:t>
      </w:r>
      <w:r>
        <w:rPr>
          <w:rFonts w:hint="eastAsia"/>
        </w:rPr>
        <w:t xml:space="preserve"> </w:t>
      </w:r>
      <w:bookmarkStart w:id="180" w:name="OLE_LINK29"/>
      <w:bookmarkStart w:id="181" w:name="OLE_LINK28"/>
      <w:r>
        <w:rPr>
          <w:rFonts w:hint="eastAsia"/>
        </w:rPr>
        <w:t>industrial inspection</w:t>
      </w:r>
      <w:bookmarkEnd w:id="180"/>
      <w:bookmarkEnd w:id="181"/>
      <w:r>
        <w:rPr>
          <w:rFonts w:hint="eastAsia"/>
        </w:rPr>
        <w:t xml:space="preserve">, public security </w:t>
      </w:r>
      <w:bookmarkStart w:id="182" w:name="OLE_LINK26"/>
      <w:r>
        <w:rPr>
          <w:rFonts w:hint="eastAsia"/>
        </w:rPr>
        <w:t>patrol</w:t>
      </w:r>
      <w:bookmarkEnd w:id="182"/>
      <w:r>
        <w:rPr>
          <w:rFonts w:hint="eastAsia"/>
        </w:rPr>
        <w:t xml:space="preserve">, </w:t>
      </w:r>
      <w:bookmarkStart w:id="183" w:name="OLE_LINK27"/>
      <w:r>
        <w:t xml:space="preserve">cargo </w:t>
      </w:r>
      <w:r>
        <w:rPr>
          <w:rFonts w:hint="eastAsia"/>
        </w:rPr>
        <w:t>transportation</w:t>
      </w:r>
      <w:bookmarkEnd w:id="183"/>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0B5D4FB1" w:rsidR="00D76F5A" w:rsidRDefault="00D76F5A" w:rsidP="00D76F5A">
      <w:pPr>
        <w:rPr>
          <w:rFonts w:eastAsia="DengXian"/>
          <w:lang w:val="en-US" w:eastAsia="zh-CN" w:bidi="ar"/>
        </w:rPr>
      </w:pPr>
      <w:r>
        <w:rPr>
          <w:lang w:val="en-US"/>
        </w:rPr>
        <w:t>2</w:t>
      </w:r>
      <w:r>
        <w:rPr>
          <w:rFonts w:hint="eastAsia"/>
        </w:rPr>
        <w:t xml:space="preserve">) </w:t>
      </w:r>
      <w:r>
        <w:t>Non-cooperat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w:t>
      </w:r>
      <w:proofErr w:type="gramStart"/>
      <w:r>
        <w:rPr>
          <w:lang w:val="en-US"/>
        </w:rPr>
        <w:t>e.g.</w:t>
      </w:r>
      <w:proofErr w:type="gramEnd"/>
      <w:r>
        <w:rPr>
          <w:lang w:val="en-US"/>
        </w:rPr>
        <w:t xml:space="preserve">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w:t>
      </w:r>
      <w:bookmarkStart w:id="184" w:name="OLE_LINK36"/>
      <w:r>
        <w:rPr>
          <w:lang w:val="en-US"/>
        </w:rPr>
        <w:t>intentionally</w:t>
      </w:r>
      <w:bookmarkEnd w:id="184"/>
      <w:r>
        <w:rPr>
          <w:lang w:val="en-US"/>
        </w:rPr>
        <w:t xml:space="preserve"> or unintentionally which would lead to serious consequences, e.g. exposing private information using the </w:t>
      </w:r>
      <w:r>
        <w:t>camera, blocking other UAV traffic on the flying route</w:t>
      </w:r>
      <w:r>
        <w:rPr>
          <w:rFonts w:eastAsia="DengXian"/>
          <w:lang w:val="en-US" w:eastAsia="zh-CN" w:bidi="ar"/>
        </w:rPr>
        <w:t>.</w:t>
      </w:r>
    </w:p>
    <w:p w14:paraId="68ADC538" w14:textId="04AE4BD9"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w:t>
      </w:r>
      <w:proofErr w:type="gramStart"/>
      <w:r>
        <w:t>e.g.</w:t>
      </w:r>
      <w:proofErr w:type="gramEnd"/>
      <w:r>
        <w:t xml:space="preserve">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w:t>
      </w:r>
      <w:proofErr w:type="gramStart"/>
      <w:r>
        <w:rPr>
          <w:lang w:val="en-US" w:eastAsia="zh-CN"/>
        </w:rPr>
        <w:t>e.g.</w:t>
      </w:r>
      <w:proofErr w:type="gramEnd"/>
      <w:r>
        <w:rPr>
          <w:lang w:val="en-US" w:eastAsia="zh-CN"/>
        </w:rPr>
        <w:t xml:space="preserve"> relative position, altitude, distance, velocity, direction).</w:t>
      </w:r>
      <w:r>
        <w:rPr>
          <w:lang w:val="en-US"/>
        </w:rPr>
        <w:t xml:space="preserve">  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77777777"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D76F5A">
      <w:pPr>
        <w:jc w:val="center"/>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overflowPunct w:val="0"/>
        <w:autoSpaceDE w:val="0"/>
        <w:autoSpaceDN w:val="0"/>
        <w:adjustRightInd w:val="0"/>
        <w:textAlignment w:val="baseline"/>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154132AA" w:rsidR="00A27D5B" w:rsidRPr="00C870B4" w:rsidRDefault="00A27D5B" w:rsidP="00A27D5B">
      <w:pPr>
        <w:rPr>
          <w:rFonts w:eastAsia="DengXian"/>
          <w:lang w:val="en-US" w:eastAsia="zh-CN" w:bidi="ar"/>
        </w:rPr>
      </w:pPr>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w:t>
      </w:r>
      <w:proofErr w:type="gramStart"/>
      <w:r>
        <w:rPr>
          <w:lang w:val="en-US"/>
        </w:rPr>
        <w:t>e.g.</w:t>
      </w:r>
      <w:proofErr w:type="gramEnd"/>
      <w:r>
        <w:rPr>
          <w:lang w:val="en-US"/>
        </w:rPr>
        <w:t xml:space="preserve">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  Such route in space shall be protected from illegal or uncollaborated UAVs for potential collision and unlawful usage.  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 xml:space="preserve">40 x </w:t>
      </w:r>
      <w:proofErr w:type="gramStart"/>
      <w:r>
        <w:rPr>
          <w:rFonts w:eastAsia="DengXian"/>
          <w:lang w:val="en-US" w:eastAsia="zh-CN" w:bidi="ar"/>
        </w:rPr>
        <w:t>20</w:t>
      </w:r>
      <w:r w:rsidRPr="00851E70">
        <w:rPr>
          <w:rFonts w:eastAsia="DengXian"/>
          <w:lang w:val="en-US" w:eastAsia="zh-CN" w:bidi="ar"/>
        </w:rPr>
        <w:t xml:space="preserve"> meter</w:t>
      </w:r>
      <w:proofErr w:type="gramEnd"/>
      <w:r w:rsidRPr="00851E70">
        <w:rPr>
          <w:rFonts w:eastAsia="DengXian"/>
          <w:lang w:val="en-US" w:eastAsia="zh-CN" w:bidi="ar"/>
        </w:rPr>
        <w:t xml:space="preserve">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p w14:paraId="2FEED8AA" w14:textId="77777777" w:rsidR="00A27D5B" w:rsidRPr="00B42273" w:rsidRDefault="00A27D5B" w:rsidP="00A27D5B">
      <w:pPr>
        <w:pStyle w:val="TF"/>
        <w:overflowPunct w:val="0"/>
        <w:autoSpaceDE w:val="0"/>
        <w:autoSpaceDN w:val="0"/>
        <w:adjustRightInd w:val="0"/>
        <w:textAlignment w:val="baseline"/>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overflowPunct w:val="0"/>
        <w:autoSpaceDE w:val="0"/>
        <w:autoSpaceDN w:val="0"/>
        <w:adjustRightInd w:val="0"/>
        <w:textAlignment w:val="baseline"/>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berschrift3"/>
        <w:rPr>
          <w:lang w:val="en-US"/>
        </w:rPr>
      </w:pPr>
      <w:bookmarkStart w:id="185" w:name="_Toc355779205"/>
      <w:bookmarkStart w:id="186" w:name="_Toc354586743"/>
      <w:bookmarkStart w:id="187" w:name="_Toc354590102"/>
      <w:bookmarkStart w:id="188" w:name="_Toc129336541"/>
      <w:bookmarkEnd w:id="185"/>
      <w:bookmarkEnd w:id="186"/>
      <w:bookmarkEnd w:id="187"/>
      <w:r>
        <w:rPr>
          <w:lang w:val="en-US"/>
        </w:rPr>
        <w:t>5.</w:t>
      </w:r>
      <w:r>
        <w:t>13.2</w:t>
      </w:r>
      <w:r>
        <w:tab/>
        <w:t>Pre-conditions</w:t>
      </w:r>
      <w:bookmarkEnd w:id="18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68019A5C" w:rsidR="00851EB3" w:rsidRDefault="00851EB3" w:rsidP="00851EB3">
      <w:pPr>
        <w:rPr>
          <w:rStyle w:val="Kommentarzeichen"/>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wireless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 xml:space="preserve">The Network operator ‘MM’ can configure energy consumption sensing mode with different sensing period, </w:t>
      </w:r>
      <w:proofErr w:type="gramStart"/>
      <w:r>
        <w:rPr>
          <w:lang w:val="en-US" w:eastAsia="zh-CN"/>
        </w:rPr>
        <w:t>e.g.</w:t>
      </w:r>
      <w:proofErr w:type="gramEnd"/>
      <w:r>
        <w:rPr>
          <w:lang w:val="en-US" w:eastAsia="zh-CN"/>
        </w:rPr>
        <w:t xml:space="preserve">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berschrift3"/>
        <w:rPr>
          <w:lang w:eastAsia="zh-CN"/>
        </w:rPr>
      </w:pPr>
      <w:bookmarkStart w:id="189" w:name="_Toc129336542"/>
      <w:r>
        <w:rPr>
          <w:lang w:val="en-US"/>
        </w:rPr>
        <w:t>5.</w:t>
      </w:r>
      <w:r>
        <w:t>13.3</w:t>
      </w:r>
      <w:r>
        <w:tab/>
        <w:t>Service Flows</w:t>
      </w:r>
      <w:bookmarkEnd w:id="189"/>
    </w:p>
    <w:p w14:paraId="35BC9592" w14:textId="1F2E290C" w:rsidR="00D76F5A" w:rsidRDefault="00D76F5A" w:rsidP="00D76F5A">
      <w:pPr>
        <w:jc w:val="center"/>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overflowPunct w:val="0"/>
        <w:autoSpaceDE w:val="0"/>
        <w:autoSpaceDN w:val="0"/>
        <w:adjustRightInd w:val="0"/>
        <w:textAlignment w:val="baseline"/>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w:t>
      </w:r>
      <w:proofErr w:type="gramStart"/>
      <w:r>
        <w:rPr>
          <w:lang w:val="en-US" w:eastAsia="zh-CN"/>
        </w:rPr>
        <w:t>Park</w:t>
      </w:r>
      <w:proofErr w:type="gramEnd"/>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w:t>
      </w:r>
      <w:proofErr w:type="gramStart"/>
      <w:r>
        <w:rPr>
          <w:rFonts w:eastAsia="DengXian"/>
          <w:lang w:val="en-US" w:eastAsia="zh-CN" w:bidi="ar"/>
        </w:rPr>
        <w:t>a time</w:t>
      </w:r>
      <w:r>
        <w:rPr>
          <w:lang w:val="en-US" w:eastAsia="zh-CN"/>
        </w:rPr>
        <w:t xml:space="preserve"> period</w:t>
      </w:r>
      <w:proofErr w:type="gramEnd"/>
      <w:r>
        <w:rPr>
          <w:lang w:val="en-US" w:eastAsia="zh-CN"/>
        </w:rPr>
        <w:t xml:space="preserve">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berschrift3"/>
      </w:pPr>
      <w:bookmarkStart w:id="190" w:name="_Toc129336543"/>
      <w:r>
        <w:rPr>
          <w:lang w:val="en-US"/>
        </w:rPr>
        <w:t>5.</w:t>
      </w:r>
      <w:r>
        <w:t>13.4</w:t>
      </w:r>
      <w:r>
        <w:tab/>
      </w:r>
      <w:proofErr w:type="gramStart"/>
      <w:r>
        <w:t>Post-conditions</w:t>
      </w:r>
      <w:bookmarkEnd w:id="190"/>
      <w:proofErr w:type="gramEnd"/>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berschrift3"/>
      </w:pPr>
      <w:bookmarkStart w:id="191" w:name="_Toc129336544"/>
      <w:r>
        <w:rPr>
          <w:lang w:val="en-US"/>
        </w:rPr>
        <w:t>5.</w:t>
      </w:r>
      <w:r>
        <w:t>13.5</w:t>
      </w:r>
      <w:r>
        <w:tab/>
        <w:t xml:space="preserve">Existing features partly or fully covering the use case </w:t>
      </w:r>
      <w:proofErr w:type="gramStart"/>
      <w:r>
        <w:t>functionality</w:t>
      </w:r>
      <w:bookmarkEnd w:id="191"/>
      <w:proofErr w:type="gramEnd"/>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berschrift3"/>
      </w:pPr>
      <w:bookmarkStart w:id="192" w:name="_Toc129336545"/>
      <w:r>
        <w:rPr>
          <w:lang w:val="en-US"/>
        </w:rPr>
        <w:t>5.</w:t>
      </w:r>
      <w:r>
        <w:t>13.6</w:t>
      </w:r>
      <w:r>
        <w:tab/>
        <w:t xml:space="preserve">Potential New Requirements needed to support the use </w:t>
      </w:r>
      <w:proofErr w:type="gramStart"/>
      <w:r>
        <w:t>case</w:t>
      </w:r>
      <w:bookmarkEnd w:id="192"/>
      <w:proofErr w:type="gramEnd"/>
    </w:p>
    <w:p w14:paraId="789B9B56" w14:textId="10FA0D88"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base stations to collect </w:t>
      </w:r>
      <w:r>
        <w:rPr>
          <w:rFonts w:hint="eastAsia"/>
          <w:lang w:val="en-US" w:eastAsia="zh-CN"/>
        </w:rPr>
        <w:t>sensing</w:t>
      </w:r>
      <w:r>
        <w:rPr>
          <w:lang w:val="en-US" w:eastAsia="zh-CN"/>
        </w:rPr>
        <w:t xml:space="preserve"> measurements.</w:t>
      </w:r>
    </w:p>
    <w:p w14:paraId="04A32197" w14:textId="14A07EF3" w:rsidR="00D76F5A" w:rsidRDefault="00D76F5A" w:rsidP="00D76F5A">
      <w:pPr>
        <w:rPr>
          <w:lang w:val="en-US" w:eastAsia="zh-CN"/>
        </w:rPr>
      </w:pPr>
      <w:r>
        <w:rPr>
          <w:lang w:val="en-US" w:eastAsia="zh-CN"/>
        </w:rPr>
        <w:t>[PR 5.13.6-2] The base station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sensing measurement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389DAA5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Pr>
          <w:rFonts w:hint="eastAsia"/>
          <w:lang w:val="en-US" w:eastAsia="zh-CN"/>
        </w:rPr>
        <w:t xml:space="preserve">sensing </w:t>
      </w:r>
      <w:r>
        <w:rPr>
          <w:lang w:val="en-US" w:eastAsia="zh-CN"/>
        </w:rPr>
        <w:t>data</w:t>
      </w:r>
      <w:r>
        <w:rPr>
          <w:rFonts w:hint="eastAsia"/>
          <w:lang w:val="en-US" w:eastAsia="zh-CN"/>
        </w:rPr>
        <w:t xml:space="preserve"> from </w:t>
      </w:r>
      <w:r>
        <w:rPr>
          <w:rFonts w:hint="eastAsia"/>
          <w:lang w:eastAsia="zh-CN"/>
        </w:rPr>
        <w:t>base station</w:t>
      </w:r>
      <w:r>
        <w:rPr>
          <w:lang w:eastAsia="zh-CN"/>
        </w:rPr>
        <w:t xml:space="preserve"> towards the core network</w:t>
      </w:r>
      <w:r>
        <w:rPr>
          <w:lang w:val="en-US" w:eastAsia="zh-CN"/>
        </w:rPr>
        <w:t>.</w:t>
      </w:r>
    </w:p>
    <w:p w14:paraId="676600B9" w14:textId="37CDADB5"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ins w:id="193" w:author="DT1" w:date="2023-05-09T16:12:00Z">
        <w:r w:rsidR="00B17D15">
          <w:t>third-party</w:t>
        </w:r>
      </w:ins>
      <w:del w:id="194" w:author="DT1" w:date="2023-05-09T16:12:00Z">
        <w:r w:rsidDel="00B17D15">
          <w:rPr>
            <w:rFonts w:hint="eastAsia"/>
            <w:lang w:val="en-US" w:eastAsia="zh-CN"/>
          </w:rPr>
          <w:delText>3rd party</w:delText>
        </w:r>
      </w:del>
      <w:r>
        <w:rPr>
          <w:rFonts w:hint="eastAsia"/>
          <w:lang w:val="en-US" w:eastAsia="zh-CN"/>
        </w:rPr>
        <w:t xml:space="preserve">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740D35E0"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ins w:id="195" w:author="DT1" w:date="2023-05-09T16:12:00Z">
        <w:r w:rsidR="00B17D15">
          <w:t>third-party</w:t>
        </w:r>
      </w:ins>
      <w:del w:id="196" w:author="DT1" w:date="2023-05-09T16:12:00Z">
        <w:r w:rsidDel="00B17D15">
          <w:rPr>
            <w:lang w:val="en-US" w:eastAsia="zh-CN"/>
          </w:rPr>
          <w:delText>3</w:delText>
        </w:r>
        <w:r w:rsidDel="00B17D15">
          <w:rPr>
            <w:vertAlign w:val="superscript"/>
            <w:lang w:val="en-US" w:eastAsia="zh-CN"/>
          </w:rPr>
          <w:delText>rd</w:delText>
        </w:r>
        <w:r w:rsidDel="00B17D15">
          <w:rPr>
            <w:lang w:val="en-US" w:eastAsia="zh-CN"/>
          </w:rPr>
          <w:delText xml:space="preserve"> party</w:delText>
        </w:r>
      </w:del>
      <w:r>
        <w:rPr>
          <w:lang w:val="en-US" w:eastAsia="zh-CN"/>
        </w:rPr>
        <w:t xml:space="preserve"> application.</w:t>
      </w:r>
    </w:p>
    <w:p w14:paraId="7D57BD9C" w14:textId="0EEF5557"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ins w:id="197" w:author="DT1" w:date="2023-05-09T16:12:00Z">
        <w:r w:rsidR="00B17D15">
          <w:t>third-party</w:t>
        </w:r>
      </w:ins>
      <w:del w:id="198" w:author="DT1" w:date="2023-05-09T16:12:00Z">
        <w:r w:rsidDel="00B17D15">
          <w:rPr>
            <w:lang w:val="en-US" w:eastAsia="zh-CN"/>
          </w:rPr>
          <w:delText>3rd party</w:delText>
        </w:r>
      </w:del>
      <w:r>
        <w:rPr>
          <w:lang w:val="en-US" w:eastAsia="zh-CN"/>
        </w:rPr>
        <w:t xml:space="preserve">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A1E3C40"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w:t>
      </w:r>
      <w:proofErr w:type="gramStart"/>
      <w:r>
        <w:rPr>
          <w:rFonts w:hint="eastAsia"/>
          <w:lang w:val="en-US" w:eastAsia="zh-CN"/>
        </w:rPr>
        <w:t>e.g.</w:t>
      </w:r>
      <w:proofErr w:type="gramEnd"/>
      <w:r>
        <w:rPr>
          <w:rFonts w:hint="eastAsia"/>
          <w:lang w:val="en-US" w:eastAsia="zh-CN"/>
        </w:rPr>
        <w:t xml:space="preserve"> authorization, sensing area, sensing operation period and sensing operation time window etc.)</w:t>
      </w:r>
      <w:r w:rsidR="002815C0">
        <w:rPr>
          <w:lang w:val="en-US" w:eastAsia="zh-CN"/>
        </w:rPr>
        <w:t xml:space="preserve"> based on request from a trusted </w:t>
      </w:r>
      <w:ins w:id="199" w:author="DT1" w:date="2023-05-09T16:12:00Z">
        <w:r w:rsidR="00B17D15">
          <w:t>third-party</w:t>
        </w:r>
      </w:ins>
      <w:del w:id="200" w:author="DT1" w:date="2023-05-09T16:12:00Z">
        <w:r w:rsidR="002815C0" w:rsidDel="00B17D15">
          <w:rPr>
            <w:lang w:val="en-US" w:eastAsia="zh-CN"/>
          </w:rPr>
          <w:delText>3</w:delText>
        </w:r>
        <w:r w:rsidR="002815C0" w:rsidRPr="002815C0" w:rsidDel="00B17D15">
          <w:rPr>
            <w:vertAlign w:val="superscript"/>
            <w:lang w:val="en-US" w:eastAsia="zh-CN"/>
          </w:rPr>
          <w:delText>rd</w:delText>
        </w:r>
        <w:r w:rsidR="002815C0" w:rsidDel="00B17D15">
          <w:rPr>
            <w:lang w:val="en-US" w:eastAsia="zh-CN"/>
          </w:rPr>
          <w:delText xml:space="preserve"> party</w:delText>
        </w:r>
      </w:del>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 xml:space="preserve">Missed </w:t>
            </w:r>
            <w:proofErr w:type="gramStart"/>
            <w:r w:rsidRPr="00783743">
              <w:rPr>
                <w:sz w:val="14"/>
              </w:rPr>
              <w:t>detection</w:t>
            </w:r>
            <w:proofErr w:type="gramEnd"/>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lastRenderedPageBreak/>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19434502" w14:textId="01F91E08" w:rsidR="00A65294" w:rsidRDefault="00A65294" w:rsidP="00A65294">
      <w:pPr>
        <w:pStyle w:val="berschrift2"/>
      </w:pPr>
      <w:bookmarkStart w:id="201" w:name="_Toc129336546"/>
      <w:r>
        <w:rPr>
          <w:lang w:val="en-US"/>
        </w:rPr>
        <w:t>5.</w:t>
      </w:r>
      <w:r>
        <w:t>14.</w:t>
      </w:r>
      <w:r>
        <w:tab/>
        <w:t>Use case on s</w:t>
      </w:r>
      <w:r>
        <w:rPr>
          <w:rFonts w:hint="eastAsia"/>
        </w:rPr>
        <w:t xml:space="preserve">ensing for tourist spot traffic </w:t>
      </w:r>
      <w:proofErr w:type="gramStart"/>
      <w:r>
        <w:rPr>
          <w:rFonts w:hint="eastAsia"/>
        </w:rPr>
        <w:t>management</w:t>
      </w:r>
      <w:bookmarkEnd w:id="201"/>
      <w:proofErr w:type="gramEnd"/>
    </w:p>
    <w:p w14:paraId="44BB1459" w14:textId="5BF255AD" w:rsidR="00A65294" w:rsidRDefault="00A65294" w:rsidP="00A65294">
      <w:pPr>
        <w:pStyle w:val="berschrift3"/>
      </w:pPr>
      <w:bookmarkStart w:id="202" w:name="_Toc129336547"/>
      <w:r>
        <w:rPr>
          <w:lang w:val="en-US"/>
        </w:rPr>
        <w:t>5.</w:t>
      </w:r>
      <w:r>
        <w:t>14.1</w:t>
      </w:r>
      <w:r>
        <w:tab/>
        <w:t>Description</w:t>
      </w:r>
      <w:bookmarkEnd w:id="202"/>
    </w:p>
    <w:p w14:paraId="58088421" w14:textId="77777777" w:rsidR="00A65294" w:rsidRDefault="00A65294" w:rsidP="00A65294">
      <w:proofErr w:type="gramStart"/>
      <w:r>
        <w:rPr>
          <w:rFonts w:hint="eastAsia"/>
        </w:rPr>
        <w:t>In order to</w:t>
      </w:r>
      <w:proofErr w:type="gramEnd"/>
      <w:r>
        <w:rPr>
          <w:rFonts w:hint="eastAsia"/>
        </w:rPr>
        <w:t xml:space="preserve">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w:t>
      </w:r>
      <w:proofErr w:type="gramStart"/>
      <w:r>
        <w:rPr>
          <w:rFonts w:hint="eastAsia"/>
        </w:rPr>
        <w:t>and also</w:t>
      </w:r>
      <w:proofErr w:type="gramEnd"/>
      <w:r>
        <w:rPr>
          <w:rFonts w:hint="eastAsia"/>
        </w:rPr>
        <w:t xml:space="preserve">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berschrift3"/>
        <w:rPr>
          <w:lang w:val="en-US"/>
        </w:rPr>
      </w:pPr>
      <w:bookmarkStart w:id="203" w:name="_Toc129336548"/>
      <w:r>
        <w:rPr>
          <w:lang w:val="en-US"/>
        </w:rPr>
        <w:t>5.</w:t>
      </w:r>
      <w:r>
        <w:t>14.2</w:t>
      </w:r>
      <w:r>
        <w:tab/>
        <w:t>Pre-conditions</w:t>
      </w:r>
      <w:bookmarkEnd w:id="203"/>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6D8A552B" w:rsidR="00A65294" w:rsidRDefault="00A65294" w:rsidP="00A65294">
      <w:pPr>
        <w:rPr>
          <w:lang w:val="en-US"/>
        </w:rPr>
      </w:pPr>
      <w:r>
        <w:rPr>
          <w:rFonts w:hint="eastAsia"/>
          <w:lang w:val="en-US"/>
        </w:rPr>
        <w:t xml:space="preserve">The management department of the tourist spot has subscribed the sensing service provided by 5G network Operator A. And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berschrift3"/>
        <w:rPr>
          <w:lang w:eastAsia="zh-CN"/>
        </w:rPr>
      </w:pPr>
      <w:bookmarkStart w:id="204" w:name="_Toc129336549"/>
      <w:r>
        <w:rPr>
          <w:lang w:val="en-US"/>
        </w:rPr>
        <w:t>5.</w:t>
      </w:r>
      <w:r>
        <w:t>14.3</w:t>
      </w:r>
      <w:r>
        <w:tab/>
        <w:t>Service Flows</w:t>
      </w:r>
      <w:bookmarkEnd w:id="204"/>
    </w:p>
    <w:p w14:paraId="26AAFC39" w14:textId="669A3869" w:rsidR="00A65294" w:rsidRDefault="00A65294" w:rsidP="00A65294">
      <w:pPr>
        <w:jc w:val="center"/>
        <w:rPr>
          <w:rFonts w:ascii="Arial" w:hAnsi="Arial"/>
          <w:b/>
          <w:lang w:val="en-US" w:eastAsia="zh-CN"/>
        </w:rPr>
      </w:pPr>
      <w:r>
        <w:rPr>
          <w:rFonts w:ascii="Arial" w:hAnsi="Arial"/>
          <w:b/>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overflowPunct w:val="0"/>
        <w:autoSpaceDE w:val="0"/>
        <w:autoSpaceDN w:val="0"/>
        <w:adjustRightInd w:val="0"/>
        <w:textAlignment w:val="baseline"/>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1.</w:t>
      </w:r>
      <w:r>
        <w:rPr>
          <w:lang w:val="en-US" w:eastAsia="zh-CN"/>
        </w:rPr>
        <w:tab/>
      </w:r>
      <w:r>
        <w:rPr>
          <w:rFonts w:hint="eastAsia"/>
          <w:lang w:val="en-US" w:eastAsia="zh-CN"/>
        </w:rPr>
        <w:t xml:space="preserve">When the scenic area begins to open.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3.</w:t>
      </w:r>
      <w:r>
        <w:rPr>
          <w:lang w:val="en-US" w:eastAsia="zh-CN"/>
        </w:rPr>
        <w:tab/>
      </w:r>
      <w:r>
        <w:rPr>
          <w:rFonts w:hint="eastAsia"/>
          <w:lang w:val="en-US" w:eastAsia="zh-CN"/>
        </w:rPr>
        <w:t>The base station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those will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w:t>
      </w:r>
      <w:proofErr w:type="gramStart"/>
      <w:r>
        <w:rPr>
          <w:lang w:val="en-US" w:eastAsia="zh-CN"/>
        </w:rPr>
        <w:t>e.g.</w:t>
      </w:r>
      <w:proofErr w:type="gramEnd"/>
      <w:r>
        <w:rPr>
          <w:lang w:val="en-US" w:eastAsia="zh-CN"/>
        </w:rPr>
        <w:t xml:space="preserve"> walkway, parking area)</w:t>
      </w:r>
      <w:r>
        <w:rPr>
          <w:rFonts w:hint="eastAsia"/>
          <w:lang w:val="en-US" w:eastAsia="zh-CN"/>
        </w:rPr>
        <w:t>.</w:t>
      </w:r>
    </w:p>
    <w:p w14:paraId="7696488F" w14:textId="09810580"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lastRenderedPageBreak/>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decides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overflowPunct w:val="0"/>
        <w:autoSpaceDE w:val="0"/>
        <w:autoSpaceDN w:val="0"/>
        <w:adjustRightInd w:val="0"/>
        <w:textAlignment w:val="baseline"/>
        <w:rPr>
          <w:lang w:val="en-US"/>
        </w:rPr>
      </w:pPr>
      <w:r>
        <w:rPr>
          <w:lang w:val="en-US" w:eastAsia="zh-CN"/>
        </w:rPr>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berschrift3"/>
        <w:rPr>
          <w:lang w:val="en-US"/>
        </w:rPr>
      </w:pPr>
      <w:bookmarkStart w:id="205" w:name="_Toc129336550"/>
      <w:r>
        <w:rPr>
          <w:lang w:val="en-US"/>
        </w:rPr>
        <w:t>5.14.4</w:t>
      </w:r>
      <w:r>
        <w:rPr>
          <w:lang w:val="en-US"/>
        </w:rPr>
        <w:tab/>
      </w:r>
      <w:proofErr w:type="gramStart"/>
      <w:r>
        <w:rPr>
          <w:lang w:val="en-US"/>
        </w:rPr>
        <w:t>Post-conditions</w:t>
      </w:r>
      <w:bookmarkEnd w:id="205"/>
      <w:proofErr w:type="gramEnd"/>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berschrift3"/>
      </w:pPr>
      <w:bookmarkStart w:id="206" w:name="_Toc129336551"/>
      <w:r>
        <w:rPr>
          <w:lang w:val="en-US"/>
        </w:rPr>
        <w:t>5.</w:t>
      </w:r>
      <w:r>
        <w:t>14.5</w:t>
      </w:r>
      <w:r>
        <w:tab/>
        <w:t xml:space="preserve">Existing features partly or fully covering the use case </w:t>
      </w:r>
      <w:proofErr w:type="gramStart"/>
      <w:r>
        <w:t>functionality</w:t>
      </w:r>
      <w:bookmarkEnd w:id="206"/>
      <w:proofErr w:type="gramEnd"/>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berschrift3"/>
      </w:pPr>
      <w:bookmarkStart w:id="207" w:name="_Toc129336552"/>
      <w:r>
        <w:rPr>
          <w:lang w:val="en-US"/>
        </w:rPr>
        <w:t>5.</w:t>
      </w:r>
      <w:r>
        <w:t>14.6</w:t>
      </w:r>
      <w:r>
        <w:tab/>
        <w:t xml:space="preserve">Potential New Requirements needed to support the use </w:t>
      </w:r>
      <w:proofErr w:type="gramStart"/>
      <w:r>
        <w:t>case</w:t>
      </w:r>
      <w:bookmarkEnd w:id="207"/>
      <w:proofErr w:type="gramEnd"/>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7B65403F"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ins w:id="208" w:author="DT1" w:date="2023-05-09T16:13:00Z">
        <w:r w:rsidR="00B17D15">
          <w:t>third-party</w:t>
        </w:r>
      </w:ins>
      <w:del w:id="209" w:author="DT1" w:date="2023-05-09T16:13:00Z">
        <w:r w:rsidDel="00B17D15">
          <w:rPr>
            <w:rFonts w:eastAsia="Malgun Gothic" w:hint="eastAsia"/>
            <w:lang w:eastAsia="ko-KR"/>
          </w:rPr>
          <w:delText>3rd party</w:delText>
        </w:r>
      </w:del>
      <w:r>
        <w:rPr>
          <w:rFonts w:eastAsia="Malgun Gothic" w:hint="eastAsia"/>
          <w:lang w:eastAsia="ko-KR"/>
        </w:rPr>
        <w:t xml:space="preserve">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 xml:space="preserve">Missed </w:t>
            </w:r>
            <w:proofErr w:type="gramStart"/>
            <w:r w:rsidRPr="00CF2E69">
              <w:rPr>
                <w:sz w:val="14"/>
              </w:rPr>
              <w:t>detection</w:t>
            </w:r>
            <w:proofErr w:type="gramEnd"/>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2A90EFD9"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167C04F1" w14:textId="25789810" w:rsidR="001E220A" w:rsidRPr="005E7CE7" w:rsidRDefault="001E220A" w:rsidP="001E220A">
      <w:pPr>
        <w:pStyle w:val="berschrift2"/>
        <w:rPr>
          <w:lang w:eastAsia="zh-CN"/>
        </w:rPr>
      </w:pPr>
      <w:bookmarkStart w:id="210" w:name="_Toc129336553"/>
      <w:r w:rsidRPr="005E7CE7">
        <w:t>5.</w:t>
      </w:r>
      <w:r>
        <w:t>15</w:t>
      </w:r>
      <w:r w:rsidRPr="005E7CE7">
        <w:tab/>
        <w:t xml:space="preserve">Use case </w:t>
      </w:r>
      <w:r w:rsidR="006A2E0B">
        <w:t>on</w:t>
      </w:r>
      <w:r w:rsidR="006A2E0B" w:rsidRPr="005E7CE7">
        <w:t xml:space="preserve"> </w:t>
      </w:r>
      <w:r w:rsidRPr="005E7CE7">
        <w:t>contactless sleep monitoring service</w:t>
      </w:r>
      <w:bookmarkEnd w:id="210"/>
    </w:p>
    <w:p w14:paraId="2ED64BB2" w14:textId="29E94174" w:rsidR="001E220A" w:rsidRPr="005E7CE7" w:rsidRDefault="001E220A" w:rsidP="001E220A">
      <w:pPr>
        <w:pStyle w:val="berschrift3"/>
      </w:pPr>
      <w:bookmarkStart w:id="211" w:name="_Toc101896243"/>
      <w:bookmarkStart w:id="212" w:name="_Toc129336554"/>
      <w:r w:rsidRPr="005E7CE7">
        <w:t>5.</w:t>
      </w:r>
      <w:r>
        <w:t>15</w:t>
      </w:r>
      <w:r w:rsidRPr="005E7CE7">
        <w:t>.1</w:t>
      </w:r>
      <w:r w:rsidRPr="005E7CE7">
        <w:tab/>
        <w:t>Description</w:t>
      </w:r>
      <w:bookmarkEnd w:id="211"/>
      <w:bookmarkEnd w:id="212"/>
    </w:p>
    <w:p w14:paraId="6E22C3B4" w14:textId="339B17D0"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 xml:space="preserve">have more advantages in health status detection. </w:t>
      </w:r>
      <w:del w:id="213" w:author="DT1" w:date="2023-05-09T16:31:00Z">
        <w:r w:rsidRPr="005E7CE7" w:rsidDel="008F4330">
          <w:rPr>
            <w:lang w:val="en-US" w:eastAsia="zh-CN" w:bidi="ar"/>
          </w:rPr>
          <w:delText xml:space="preserve">With more room has reserved for un-intrusion, contactless sensing-based health monitoring gives people, especially who view object contact as uncomfortable, more options. </w:delText>
        </w:r>
      </w:del>
      <w:r w:rsidRPr="005E7CE7">
        <w:rPr>
          <w:lang w:val="en-US" w:eastAsia="zh-CN" w:bidi="ar"/>
        </w:rPr>
        <w:t xml:space="preserve">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w:t>
      </w:r>
      <w:proofErr w:type="gramStart"/>
      <w:r w:rsidRPr="005E7CE7">
        <w:rPr>
          <w:lang w:val="en-US" w:eastAsia="zh-CN" w:bidi="ar"/>
        </w:rPr>
        <w:t>city</w:t>
      </w:r>
      <w:proofErr w:type="gramEnd"/>
      <w:r w:rsidRPr="005E7CE7">
        <w:rPr>
          <w:lang w:val="en-US" w:eastAsia="zh-CN" w:bidi="ar"/>
        </w:rPr>
        <w:t xml:space="preserve">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w:t>
      </w:r>
      <w:proofErr w:type="gramStart"/>
      <w:r w:rsidRPr="005E7CE7">
        <w:rPr>
          <w:lang w:val="en-US" w:eastAsia="zh-CN" w:bidi="ar"/>
        </w:rPr>
        <w:t>and etc.</w:t>
      </w:r>
      <w:proofErr w:type="gramEnd"/>
    </w:p>
    <w:p w14:paraId="0496EEF0" w14:textId="75FE860D" w:rsidR="001E220A" w:rsidRPr="005E7CE7" w:rsidRDefault="001E220A" w:rsidP="001E220A">
      <w:pPr>
        <w:rPr>
          <w:lang w:val="en-US"/>
        </w:rPr>
      </w:pPr>
      <w:r w:rsidRPr="005E7CE7">
        <w:rPr>
          <w:lang w:val="en-US" w:eastAsia="zh-CN"/>
        </w:rPr>
        <w:lastRenderedPageBreak/>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signals that propagated via the established direct network connection</w:t>
      </w:r>
      <w:r w:rsidRPr="005E7CE7">
        <w:rPr>
          <w:lang w:val="en-US"/>
        </w:rPr>
        <w:t xml:space="preserve"> (</w:t>
      </w:r>
      <w:proofErr w:type="gramStart"/>
      <w:r w:rsidRPr="005E7CE7">
        <w:rPr>
          <w:lang w:val="en-US"/>
        </w:rPr>
        <w:t>i.e.</w:t>
      </w:r>
      <w:proofErr w:type="gramEnd"/>
      <w:r w:rsidRPr="005E7CE7">
        <w:rPr>
          <w:lang w:val="en-US"/>
        </w:rPr>
        <w:t xml:space="preserve"> </w:t>
      </w:r>
      <w:r w:rsidRPr="005E7CE7">
        <w:t xml:space="preserve">between the radio access network and 5G UE) will be affected and distorted by the target sensing object. Generally, when people </w:t>
      </w:r>
      <w:proofErr w:type="gramStart"/>
      <w:r w:rsidRPr="005E7CE7">
        <w:t>is</w:t>
      </w:r>
      <w:proofErr w:type="gramEnd"/>
      <w:r w:rsidRPr="005E7CE7">
        <w:t xml:space="preserve">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1E220A">
      <w:pPr>
        <w:jc w:val="center"/>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 xml:space="preserve">.1-1: People’s respiration affected 3GPP wireless signal propagation in an indoor </w:t>
      </w:r>
      <w:proofErr w:type="gramStart"/>
      <w:r w:rsidRPr="005E7CE7">
        <w:rPr>
          <w:lang w:val="en-US" w:eastAsia="zh-CN"/>
        </w:rPr>
        <w:t>environment</w:t>
      </w:r>
      <w:proofErr w:type="gramEnd"/>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1914C0CB" w:rsidR="00322B11" w:rsidRPr="00DC5498" w:rsidRDefault="00322B11" w:rsidP="00322B11">
      <w:pPr>
        <w:rPr>
          <w:lang w:val="en-US" w:eastAsia="zh-CN"/>
        </w:rPr>
      </w:pPr>
      <w:r w:rsidRPr="00DC5498">
        <w:rPr>
          <w:lang w:val="en-US" w:eastAsia="zh-CN"/>
        </w:rPr>
        <w:t xml:space="preserve">This sleep monitoring application can help to diagnose early symptoms of some diseases, </w:t>
      </w:r>
      <w:proofErr w:type="gramStart"/>
      <w:r w:rsidRPr="00DC5498">
        <w:rPr>
          <w:lang w:val="en-US" w:eastAsia="zh-CN"/>
        </w:rPr>
        <w:t>e.g.</w:t>
      </w:r>
      <w:proofErr w:type="gramEnd"/>
      <w:r w:rsidRPr="00DC5498">
        <w:rPr>
          <w:lang w:val="en-US" w:eastAsia="zh-CN"/>
        </w:rPr>
        <w:t xml:space="preserve"> milder symptoms of sleep apnea before it develops worse [</w:t>
      </w:r>
      <w:del w:id="214" w:author="DT1" w:date="2023-05-09T16:31:00Z">
        <w:r w:rsidRPr="00DC5498" w:rsidDel="00202ADB">
          <w:rPr>
            <w:lang w:val="en-US" w:eastAsia="zh-CN"/>
          </w:rPr>
          <w:delText>xa</w:delText>
        </w:r>
      </w:del>
      <w:ins w:id="215" w:author="DT1" w:date="2023-05-09T16:31:00Z">
        <w:r w:rsidR="00202ADB">
          <w:rPr>
            <w:lang w:val="en-US" w:eastAsia="zh-CN"/>
          </w:rPr>
          <w:t>41</w:t>
        </w:r>
      </w:ins>
      <w:r w:rsidRPr="00DC5498">
        <w:rPr>
          <w:lang w:val="en-US" w:eastAsia="zh-CN"/>
        </w:rPr>
        <w:t xml:space="preserve">]. Through monitoring people’s breathing, </w:t>
      </w:r>
      <w:proofErr w:type="gramStart"/>
      <w:r w:rsidRPr="00DC5498">
        <w:rPr>
          <w:lang w:val="en-US" w:eastAsia="zh-CN"/>
        </w:rPr>
        <w:t>i.e.</w:t>
      </w:r>
      <w:proofErr w:type="gramEnd"/>
      <w:r w:rsidRPr="00DC5498">
        <w:rPr>
          <w:lang w:val="en-US" w:eastAsia="zh-CN"/>
        </w:rPr>
        <w:t xml:space="preserv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berschrift3"/>
      </w:pPr>
      <w:bookmarkStart w:id="216" w:name="_Toc101896244"/>
      <w:bookmarkStart w:id="217" w:name="_Toc129336555"/>
      <w:r w:rsidRPr="005E7CE7">
        <w:t>5.</w:t>
      </w:r>
      <w:r>
        <w:t>15</w:t>
      </w:r>
      <w:r w:rsidRPr="005E7CE7">
        <w:t>.2</w:t>
      </w:r>
      <w:r w:rsidRPr="005E7CE7">
        <w:tab/>
        <w:t>Pre-conditions</w:t>
      </w:r>
      <w:bookmarkEnd w:id="216"/>
      <w:bookmarkEnd w:id="217"/>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218"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berschrift3"/>
        <w:ind w:left="0" w:firstLine="0"/>
      </w:pPr>
      <w:bookmarkStart w:id="219" w:name="_Toc129336556"/>
      <w:r w:rsidRPr="005E7CE7">
        <w:t>5.</w:t>
      </w:r>
      <w:r w:rsidR="00B22784">
        <w:t>15</w:t>
      </w:r>
      <w:r w:rsidRPr="005E7CE7">
        <w:t>.3</w:t>
      </w:r>
      <w:r w:rsidRPr="005E7CE7">
        <w:tab/>
        <w:t>Service Flows</w:t>
      </w:r>
      <w:bookmarkEnd w:id="218"/>
      <w:bookmarkEnd w:id="219"/>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16801D90"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(e.g., number of detected transmission paths, micro doppler shift, etc.) and collects them as the sensing measurement data.</w:t>
      </w:r>
    </w:p>
    <w:p w14:paraId="41EB04AF" w14:textId="77777777" w:rsidR="001E220A" w:rsidRPr="005E7CE7" w:rsidRDefault="001E220A" w:rsidP="001E220A">
      <w:pPr>
        <w:pStyle w:val="B1"/>
        <w:rPr>
          <w:lang w:val="en-US" w:eastAsia="zh-CN"/>
        </w:rPr>
      </w:pPr>
      <w:r w:rsidRPr="005E7CE7">
        <w:rPr>
          <w:lang w:val="en-US" w:eastAsia="zh-CN"/>
        </w:rPr>
        <w:lastRenderedPageBreak/>
        <w:t>4. Sensing measurement data is processed to derive the sensing results (</w:t>
      </w:r>
      <w:proofErr w:type="gramStart"/>
      <w:r w:rsidRPr="005E7CE7">
        <w:rPr>
          <w:lang w:val="en-US" w:eastAsia="zh-CN"/>
        </w:rPr>
        <w:t>e.g.</w:t>
      </w:r>
      <w:proofErr w:type="gramEnd"/>
      <w:r w:rsidRPr="005E7CE7">
        <w:rPr>
          <w:lang w:val="en-US" w:eastAsia="zh-CN"/>
        </w:rPr>
        <w:t xml:space="preserve"> respiration rate) locally or is provided to the 5G network: 5G network processes the sensing measurement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 xml:space="preserve">6. 5G system adjusts the sensing measurement process and executes Steps 3-5. When the event report criteria are satisfied, </w:t>
      </w:r>
      <w:proofErr w:type="gramStart"/>
      <w:r w:rsidRPr="00DC5498">
        <w:rPr>
          <w:lang w:val="en-US" w:eastAsia="zh-CN"/>
        </w:rPr>
        <w:t>i.e.</w:t>
      </w:r>
      <w:proofErr w:type="gramEnd"/>
      <w:r w:rsidRPr="00DC5498">
        <w:rPr>
          <w:lang w:val="en-US" w:eastAsia="zh-CN"/>
        </w:rPr>
        <w:t xml:space="preserve"> Bob is detected to have a 10-second breathing stoppages duration, the application server will receive the notification sent by 5G system.</w:t>
      </w:r>
    </w:p>
    <w:p w14:paraId="055B5685" w14:textId="115EFA05" w:rsidR="001E220A" w:rsidRPr="005E7CE7" w:rsidRDefault="001E220A" w:rsidP="001E220A">
      <w:pPr>
        <w:pStyle w:val="berschrift3"/>
      </w:pPr>
      <w:bookmarkStart w:id="220" w:name="_Toc101896246"/>
      <w:bookmarkStart w:id="221" w:name="_Toc129336557"/>
      <w:r w:rsidRPr="005E7CE7">
        <w:t>5.</w:t>
      </w:r>
      <w:r w:rsidR="00B22784">
        <w:t>15</w:t>
      </w:r>
      <w:r w:rsidRPr="005E7CE7">
        <w:t>.4</w:t>
      </w:r>
      <w:r w:rsidRPr="005E7CE7">
        <w:tab/>
      </w:r>
      <w:proofErr w:type="gramStart"/>
      <w:r w:rsidRPr="005E7CE7">
        <w:t>Post-conditions</w:t>
      </w:r>
      <w:bookmarkEnd w:id="220"/>
      <w:bookmarkEnd w:id="221"/>
      <w:proofErr w:type="gramEnd"/>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Bob changes his lifestyle, he does more exercise, and tries to lose weight to avoid the sleep apnea problem.</w:t>
      </w:r>
    </w:p>
    <w:p w14:paraId="19EF8E21" w14:textId="656FC707" w:rsidR="001E220A" w:rsidRPr="005E7CE7" w:rsidRDefault="001E220A" w:rsidP="001E220A">
      <w:pPr>
        <w:pStyle w:val="berschrift3"/>
      </w:pPr>
      <w:bookmarkStart w:id="222" w:name="_Toc101896247"/>
      <w:bookmarkStart w:id="223" w:name="_Toc129336558"/>
      <w:r w:rsidRPr="005E7CE7">
        <w:t>5.</w:t>
      </w:r>
      <w:r w:rsidR="00B22784">
        <w:t>15</w:t>
      </w:r>
      <w:r w:rsidRPr="005E7CE7">
        <w:t>.5</w:t>
      </w:r>
      <w:r w:rsidRPr="005E7CE7">
        <w:tab/>
        <w:t xml:space="preserve">Existing feature partly or fully covering use case </w:t>
      </w:r>
      <w:proofErr w:type="gramStart"/>
      <w:r w:rsidRPr="005E7CE7">
        <w:t>functionality</w:t>
      </w:r>
      <w:bookmarkEnd w:id="222"/>
      <w:bookmarkEnd w:id="223"/>
      <w:proofErr w:type="gramEnd"/>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berschrift3"/>
      </w:pPr>
      <w:bookmarkStart w:id="224" w:name="_Toc101896248"/>
      <w:bookmarkStart w:id="225" w:name="_Toc129336559"/>
      <w:r w:rsidRPr="005E7CE7">
        <w:t>5.</w:t>
      </w:r>
      <w:r w:rsidR="00B22784">
        <w:t>15</w:t>
      </w:r>
      <w:r w:rsidRPr="005E7CE7">
        <w:t>.6</w:t>
      </w:r>
      <w:r w:rsidRPr="005E7CE7">
        <w:tab/>
        <w:t xml:space="preserve">Potential New Requirements needed to support the use </w:t>
      </w:r>
      <w:proofErr w:type="gramStart"/>
      <w:r w:rsidRPr="005E7CE7">
        <w:t>case</w:t>
      </w:r>
      <w:bookmarkEnd w:id="224"/>
      <w:bookmarkEnd w:id="225"/>
      <w:proofErr w:type="gramEnd"/>
    </w:p>
    <w:p w14:paraId="63D083DB" w14:textId="54CD0E0E" w:rsidR="001E220A" w:rsidRPr="005E7CE7" w:rsidRDefault="001E220A" w:rsidP="001E220A">
      <w:pPr>
        <w:tabs>
          <w:tab w:val="left" w:pos="1032"/>
        </w:tabs>
        <w:rPr>
          <w:noProof/>
          <w:lang w:val="en-US"/>
        </w:rPr>
      </w:pPr>
      <w:bookmarkStart w:id="226" w:name="_Hlk112258372"/>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 xml:space="preserve">surements in a certain sensing </w:t>
      </w:r>
      <w:r w:rsidR="005E135E">
        <w:rPr>
          <w:noProof/>
          <w:lang w:val="en-US"/>
        </w:rPr>
        <w:t xml:space="preserve">service </w:t>
      </w:r>
      <w:r w:rsidRPr="005E7CE7">
        <w:rPr>
          <w:noProof/>
          <w:lang w:val="en-US"/>
        </w:rPr>
        <w:t>location area.</w:t>
      </w:r>
    </w:p>
    <w:p w14:paraId="4DCE4B0C" w14:textId="5A408EA4"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ins w:id="227" w:author="DT1" w:date="2023-05-09T16:13:00Z">
        <w:r w:rsidR="00B17D15">
          <w:t>third-party</w:t>
        </w:r>
      </w:ins>
      <w:del w:id="228" w:author="DT1" w:date="2023-05-09T16:13:00Z">
        <w:r w:rsidRPr="005E7CE7" w:rsidDel="00B17D15">
          <w:rPr>
            <w:noProof/>
            <w:lang w:val="en-US"/>
          </w:rPr>
          <w:delText>3</w:delText>
        </w:r>
        <w:r w:rsidRPr="00306FA4" w:rsidDel="00B17D15">
          <w:rPr>
            <w:noProof/>
            <w:vertAlign w:val="superscript"/>
            <w:lang w:val="en-US"/>
          </w:rPr>
          <w:delText>rd</w:delText>
        </w:r>
        <w:r w:rsidRPr="005E7CE7" w:rsidDel="00B17D15">
          <w:rPr>
            <w:noProof/>
            <w:lang w:val="en-US"/>
          </w:rPr>
          <w:delText xml:space="preserve"> party</w:delText>
        </w:r>
      </w:del>
      <w:r w:rsidRPr="005E7CE7">
        <w:rPr>
          <w:noProof/>
          <w:lang w:val="en-US"/>
        </w:rPr>
        <w:t>.</w:t>
      </w:r>
      <w:bookmarkEnd w:id="226"/>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466DC7D9" w14:textId="5D556791" w:rsidR="006C064A" w:rsidRPr="003B024E" w:rsidRDefault="003B024E" w:rsidP="00646F32">
            <w:pPr>
              <w:pStyle w:val="TAH"/>
              <w:rPr>
                <w:sz w:val="14"/>
                <w:szCs w:val="14"/>
              </w:rPr>
            </w:pPr>
            <w:r w:rsidRPr="003B024E">
              <w:rPr>
                <w:sz w:val="14"/>
                <w:szCs w:val="14"/>
              </w:rPr>
              <w:t>Motion rate accuracy</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029CDAC1" w14:textId="77777777" w:rsidR="003B024E" w:rsidRPr="00646F32" w:rsidRDefault="003B024E" w:rsidP="003B024E">
            <w:pPr>
              <w:pStyle w:val="TAL"/>
              <w:jc w:val="center"/>
              <w:rPr>
                <w:sz w:val="16"/>
                <w:szCs w:val="16"/>
              </w:rPr>
            </w:pPr>
            <w:r w:rsidRPr="00646F32">
              <w:rPr>
                <w:sz w:val="16"/>
                <w:szCs w:val="16"/>
              </w:rPr>
              <w:t>2 times/min</w:t>
            </w:r>
          </w:p>
          <w:p w14:paraId="5680DFF9" w14:textId="77777777" w:rsidR="003B024E" w:rsidRPr="00646F32" w:rsidRDefault="003B024E" w:rsidP="003B024E">
            <w:pPr>
              <w:pStyle w:val="TAL"/>
              <w:jc w:val="center"/>
              <w:rPr>
                <w:sz w:val="16"/>
                <w:szCs w:val="16"/>
              </w:rPr>
            </w:pPr>
            <w:r w:rsidRPr="00646F32">
              <w:rPr>
                <w:sz w:val="16"/>
                <w:szCs w:val="16"/>
              </w:rPr>
              <w:t>[0.033Hz]</w:t>
            </w:r>
          </w:p>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0BF2A8A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704BA072" w14:textId="77777777" w:rsidR="00DD20A5" w:rsidRPr="008A5E86" w:rsidRDefault="00DD20A5" w:rsidP="00DD20A5">
      <w:pPr>
        <w:rPr>
          <w:noProof/>
          <w:lang w:val="en-US"/>
        </w:rPr>
      </w:pPr>
    </w:p>
    <w:p w14:paraId="20571733" w14:textId="087B28F3" w:rsidR="00DD20A5" w:rsidRPr="0009108F" w:rsidRDefault="00DD20A5" w:rsidP="00DD20A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821B4A7" w14:textId="77777777" w:rsidR="00DD20A5" w:rsidRPr="00F05492" w:rsidRDefault="00DD20A5" w:rsidP="00DD20A5">
      <w:pPr>
        <w:pStyle w:val="EX"/>
        <w:rPr>
          <w:noProof/>
          <w:lang w:val="en-US"/>
        </w:rPr>
      </w:pPr>
    </w:p>
    <w:p w14:paraId="03934971" w14:textId="3F38E7AE" w:rsidR="00340A64" w:rsidRPr="00C4302E" w:rsidRDefault="00340A64" w:rsidP="00340A64">
      <w:pPr>
        <w:pStyle w:val="berschrift3"/>
        <w:rPr>
          <w:noProof/>
          <w:lang w:val="en-US"/>
        </w:rPr>
      </w:pPr>
      <w:bookmarkStart w:id="229" w:name="_Toc129336586"/>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229"/>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lastRenderedPageBreak/>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00442C63"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w:t>
      </w:r>
      <w:proofErr w:type="gramStart"/>
      <w:r w:rsidRPr="00C4302E">
        <w:rPr>
          <w:rFonts w:hint="eastAsia"/>
          <w:lang w:val="en-US" w:eastAsia="zh-CN"/>
        </w:rPr>
        <w:t>MNO, or</w:t>
      </w:r>
      <w:proofErr w:type="gramEnd"/>
      <w:r w:rsidRPr="00C4302E">
        <w:rPr>
          <w:rFonts w:hint="eastAsia"/>
          <w:lang w:val="en-US" w:eastAsia="zh-CN"/>
        </w:rPr>
        <w:t xml:space="preserve"> authorized </w:t>
      </w:r>
      <w:ins w:id="230" w:author="DT1" w:date="2023-05-09T16:13:00Z">
        <w:r w:rsidR="00B17D15">
          <w:t>third-party</w:t>
        </w:r>
      </w:ins>
      <w:del w:id="231" w:author="DT1" w:date="2023-05-09T16:13:00Z">
        <w:r w:rsidRPr="00C4302E" w:rsidDel="00B17D15">
          <w:rPr>
            <w:rFonts w:hint="eastAsia"/>
            <w:lang w:val="en-US" w:eastAsia="zh-CN"/>
          </w:rPr>
          <w:delText>3rd party</w:delText>
        </w:r>
      </w:del>
      <w:r w:rsidRPr="00C4302E">
        <w:rPr>
          <w:rFonts w:hint="eastAsia"/>
          <w:lang w:val="en-US" w:eastAsia="zh-CN"/>
        </w:rPr>
        <w:t>,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w:t>
      </w:r>
      <w:proofErr w:type="gramStart"/>
      <w:r w:rsidRPr="00C4302E">
        <w:rPr>
          <w:lang w:val="en-US" w:eastAsia="zh-CN" w:bidi="ar"/>
        </w:rPr>
        <w:t>e.g.</w:t>
      </w:r>
      <w:proofErr w:type="gramEnd"/>
      <w:r w:rsidRPr="00C4302E">
        <w:rPr>
          <w:lang w:val="en-US" w:eastAsia="zh-CN" w:bidi="ar"/>
        </w:rPr>
        <w:t xml:space="preserve">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berschrift3"/>
        <w:rPr>
          <w:noProof/>
          <w:lang w:val="en-US"/>
        </w:rPr>
      </w:pPr>
      <w:bookmarkStart w:id="232" w:name="_Toc129336587"/>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232"/>
    </w:p>
    <w:p w14:paraId="014CF22F" w14:textId="20977812"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ins w:id="233" w:author="DT1" w:date="2023-05-09T16:13:00Z">
        <w:r w:rsidR="00B17D15">
          <w:t>third-party</w:t>
        </w:r>
      </w:ins>
      <w:del w:id="234" w:author="DT1" w:date="2023-05-09T16:13:00Z">
        <w:r w:rsidR="00F6188F" w:rsidDel="00B17D15">
          <w:rPr>
            <w:lang w:val="en-US"/>
          </w:rPr>
          <w:delText>3</w:delText>
        </w:r>
        <w:r w:rsidR="00F6188F" w:rsidRPr="0046138D" w:rsidDel="00B17D15">
          <w:rPr>
            <w:vertAlign w:val="superscript"/>
            <w:lang w:val="en-US"/>
          </w:rPr>
          <w:delText>rd</w:delText>
        </w:r>
        <w:r w:rsidR="00F6188F" w:rsidDel="00B17D15">
          <w:rPr>
            <w:lang w:val="en-US"/>
          </w:rPr>
          <w:delText xml:space="preserve"> par</w:delText>
        </w:r>
        <w:r w:rsidR="00D23ED4" w:rsidDel="00B17D15">
          <w:rPr>
            <w:lang w:val="en-US"/>
          </w:rPr>
          <w:delText>t</w:delText>
        </w:r>
        <w:r w:rsidR="00F6188F" w:rsidDel="00B17D15">
          <w:rPr>
            <w:lang w:val="en-US"/>
          </w:rPr>
          <w:delText xml:space="preserve">y </w:delText>
        </w:r>
      </w:del>
      <w:r w:rsidR="00F6188F">
        <w:rPr>
          <w:lang w:val="en-US"/>
        </w:rPr>
        <w:t>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ment within 5 ms of synchronization</w:t>
      </w:r>
      <w:r w:rsidR="00F6188F">
        <w:rPr>
          <w:lang w:val="en-US"/>
        </w:rPr>
        <w:t>.</w:t>
      </w:r>
    </w:p>
    <w:p w14:paraId="1851D69B" w14:textId="6FD92F83"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ins w:id="235" w:author="DT1" w:date="2023-05-09T16:13:00Z">
        <w:r w:rsidR="00B17D15">
          <w:t xml:space="preserve">third-party </w:t>
        </w:r>
      </w:ins>
      <w:del w:id="236" w:author="DT1" w:date="2023-05-09T16:13:00Z">
        <w:r w:rsidR="00F6188F" w:rsidDel="00B17D15">
          <w:rPr>
            <w:lang w:val="en-US"/>
          </w:rPr>
          <w:delText>3</w:delText>
        </w:r>
        <w:r w:rsidR="00F6188F" w:rsidRPr="0046138D" w:rsidDel="00B17D15">
          <w:rPr>
            <w:vertAlign w:val="superscript"/>
            <w:lang w:val="en-US"/>
          </w:rPr>
          <w:delText>rd</w:delText>
        </w:r>
        <w:r w:rsidR="00F6188F" w:rsidDel="00B17D15">
          <w:rPr>
            <w:lang w:val="en-US"/>
          </w:rPr>
          <w:delText xml:space="preserve"> party </w:delText>
        </w:r>
      </w:del>
      <w:r w:rsidR="00F6188F">
        <w:rPr>
          <w:lang w:val="en-US"/>
        </w:rPr>
        <w:t>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berschrift2"/>
      </w:pPr>
      <w:bookmarkStart w:id="237" w:name="_Toc129336588"/>
      <w:r>
        <w:t>5.20</w:t>
      </w:r>
      <w:r w:rsidRPr="000D6532">
        <w:tab/>
      </w:r>
      <w:r>
        <w:t xml:space="preserve">Use case of Sensing for </w:t>
      </w:r>
      <w:r w:rsidRPr="000969F5">
        <w:t xml:space="preserve">Parking </w:t>
      </w:r>
      <w:r>
        <w:t>Space D</w:t>
      </w:r>
      <w:r w:rsidRPr="000969F5">
        <w:t>etermination</w:t>
      </w:r>
      <w:bookmarkEnd w:id="237"/>
    </w:p>
    <w:p w14:paraId="55E4FA49" w14:textId="68C739E1" w:rsidR="00BD7C9E" w:rsidRPr="00264F15" w:rsidRDefault="00BD7C9E" w:rsidP="00BD7C9E">
      <w:pPr>
        <w:pStyle w:val="berschrift3"/>
      </w:pPr>
      <w:bookmarkStart w:id="238" w:name="_Toc129336589"/>
      <w:r>
        <w:t>5.20</w:t>
      </w:r>
      <w:r w:rsidRPr="000D6532">
        <w:t>.1</w:t>
      </w:r>
      <w:r w:rsidRPr="000D6532">
        <w:tab/>
        <w:t>Description</w:t>
      </w:r>
      <w:bookmarkEnd w:id="238"/>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xml:space="preserve">, </w:t>
      </w:r>
      <w:proofErr w:type="gramStart"/>
      <w:r>
        <w:t>e.g.</w:t>
      </w:r>
      <w:proofErr w:type="gramEnd"/>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t xml:space="preserve">Another related use case is automated parking </w:t>
      </w:r>
      <w:proofErr w:type="gramStart"/>
      <w:r w:rsidRPr="007B7940">
        <w:t>e.g.</w:t>
      </w:r>
      <w:proofErr w:type="gramEnd"/>
      <w:r w:rsidRPr="007B7940">
        <w:t xml:space="preserve">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can be ceiling-</w:t>
      </w:r>
      <w:proofErr w:type="gramStart"/>
      <w:r w:rsidRPr="006E61F3">
        <w:t>mounted</w:t>
      </w:r>
      <w:proofErr w:type="gramEnd"/>
      <w:r w:rsidRPr="006E61F3">
        <w:t xml:space="preserve">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BD7C9E">
      <w:pPr>
        <w:jc w:val="center"/>
        <w:rPr>
          <w:shd w:val="clear" w:color="auto" w:fill="FFFFFF"/>
          <w:lang w:eastAsia="zh-CN"/>
        </w:rPr>
      </w:pPr>
      <w:r>
        <w:rPr>
          <w:noProof/>
          <w:shd w:val="clear" w:color="auto" w:fill="FFFFFF"/>
          <w:lang w:eastAsia="zh-CN"/>
        </w:rPr>
        <w:lastRenderedPageBreak/>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BD7C9E">
      <w:pPr>
        <w:jc w:val="center"/>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berschrift3"/>
      </w:pPr>
      <w:bookmarkStart w:id="239" w:name="_Toc129336590"/>
      <w:r>
        <w:t>5.</w:t>
      </w:r>
      <w:r w:rsidR="00641881">
        <w:t>20</w:t>
      </w:r>
      <w:r w:rsidRPr="000D6532">
        <w:t>.2</w:t>
      </w:r>
      <w:r w:rsidRPr="000D6532">
        <w:tab/>
        <w:t>Pre-conditions</w:t>
      </w:r>
      <w:bookmarkEnd w:id="239"/>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BD7C9E">
      <w:pPr>
        <w:jc w:val="center"/>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berschrift3"/>
      </w:pPr>
      <w:bookmarkStart w:id="240" w:name="_Toc129336591"/>
      <w:r>
        <w:t>5.</w:t>
      </w:r>
      <w:r w:rsidR="00641881">
        <w:t>20</w:t>
      </w:r>
      <w:r w:rsidRPr="000D6532">
        <w:t>.3</w:t>
      </w:r>
      <w:r w:rsidRPr="000D6532">
        <w:tab/>
        <w:t>Service Flows</w:t>
      </w:r>
      <w:bookmarkEnd w:id="240"/>
    </w:p>
    <w:p w14:paraId="184DCAE7" w14:textId="77777777" w:rsidR="00BD7C9E" w:rsidRPr="001D6184" w:rsidRDefault="00BD7C9E" w:rsidP="00BD7C9E">
      <w:pPr>
        <w:numPr>
          <w:ilvl w:val="0"/>
          <w:numId w:val="16"/>
        </w:numPr>
        <w:overflowPunct w:val="0"/>
        <w:autoSpaceDE w:val="0"/>
        <w:autoSpaceDN w:val="0"/>
        <w:adjustRightInd w:val="0"/>
        <w:textAlignment w:val="baseline"/>
      </w:pPr>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w:t>
      </w:r>
      <w:proofErr w:type="gramStart"/>
      <w:r w:rsidRPr="001D6184">
        <w:t>current status</w:t>
      </w:r>
      <w:proofErr w:type="gramEnd"/>
      <w:r w:rsidRPr="001D6184">
        <w:t xml:space="preserve"> of parking bays in the structure.</w:t>
      </w:r>
    </w:p>
    <w:p w14:paraId="2D2A2234" w14:textId="77777777" w:rsidR="00BD7C9E" w:rsidRPr="003B3DEA" w:rsidRDefault="00BD7C9E" w:rsidP="00BD7C9E">
      <w:pPr>
        <w:numPr>
          <w:ilvl w:val="0"/>
          <w:numId w:val="16"/>
        </w:numPr>
        <w:overflowPunct w:val="0"/>
        <w:autoSpaceDE w:val="0"/>
        <w:autoSpaceDN w:val="0"/>
        <w:adjustRightInd w:val="0"/>
        <w:textAlignment w:val="baseline"/>
      </w:pPr>
      <w:r>
        <w:t>James can see the available parking bays on his in-car display and choose a suitable one.</w:t>
      </w:r>
    </w:p>
    <w:p w14:paraId="446EEFAB" w14:textId="6CE20CEB" w:rsidR="00BD7C9E" w:rsidRPr="00E171BE" w:rsidRDefault="00BD7C9E" w:rsidP="00BD7C9E">
      <w:pPr>
        <w:pStyle w:val="berschrift3"/>
      </w:pPr>
      <w:bookmarkStart w:id="241" w:name="_Toc129336592"/>
      <w:r>
        <w:t>5.</w:t>
      </w:r>
      <w:r w:rsidR="00641881">
        <w:t>20</w:t>
      </w:r>
      <w:r w:rsidRPr="000D6532">
        <w:t>.4</w:t>
      </w:r>
      <w:r w:rsidRPr="000D6532">
        <w:tab/>
      </w:r>
      <w:proofErr w:type="gramStart"/>
      <w:r w:rsidRPr="000D6532">
        <w:t>Post-conditions</w:t>
      </w:r>
      <w:bookmarkEnd w:id="241"/>
      <w:proofErr w:type="gramEnd"/>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berschrift3"/>
      </w:pPr>
      <w:bookmarkStart w:id="242" w:name="_Toc129336593"/>
      <w:r>
        <w:t>5.</w:t>
      </w:r>
      <w:r w:rsidR="00641881">
        <w:t>20</w:t>
      </w:r>
      <w:r w:rsidRPr="000D6532">
        <w:t>.5</w:t>
      </w:r>
      <w:r w:rsidRPr="000D6532">
        <w:tab/>
      </w:r>
      <w:r>
        <w:t>Existing</w:t>
      </w:r>
      <w:r w:rsidRPr="000D6532">
        <w:t xml:space="preserve"> </w:t>
      </w:r>
      <w:r>
        <w:t xml:space="preserve">features partly or fully covering the use case </w:t>
      </w:r>
      <w:proofErr w:type="gramStart"/>
      <w:r>
        <w:t>functionality</w:t>
      </w:r>
      <w:bookmarkEnd w:id="242"/>
      <w:proofErr w:type="gramEnd"/>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berschrift3"/>
      </w:pPr>
      <w:bookmarkStart w:id="243" w:name="_Toc129336594"/>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243"/>
      <w:proofErr w:type="gramEnd"/>
    </w:p>
    <w:p w14:paraId="00FE93EF" w14:textId="05CE48DC" w:rsidR="00BD7C9E" w:rsidRPr="00A86013" w:rsidRDefault="00BD7C9E" w:rsidP="00BD7C9E">
      <w:pPr>
        <w:pStyle w:val="EditorsNote"/>
      </w:pPr>
      <w:bookmarkStart w:id="244" w:name="_Hlk119659897"/>
      <w:r w:rsidRPr="00A86013">
        <w:t>Editor’s note: A requirement on the operation of Sensing out of coverage when the Sensing receiver(s) and Sensing transmitter(s) are UEs is FFS</w:t>
      </w:r>
      <w:r w:rsidR="006E4AA2">
        <w:t>.</w:t>
      </w:r>
    </w:p>
    <w:bookmarkEnd w:id="244"/>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2347A83B" w:rsidR="00BD7C9E" w:rsidRPr="007B7940"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ins w:id="245" w:author="DT1" w:date="2023-05-09T16:13:00Z">
        <w:r w:rsidR="00B17D15">
          <w:t>third-party</w:t>
        </w:r>
      </w:ins>
      <w:del w:id="246" w:author="DT1" w:date="2023-05-09T16:13:00Z">
        <w:r w:rsidDel="00B17D15">
          <w:rPr>
            <w:color w:val="0D0D0D"/>
          </w:rPr>
          <w:delText>3</w:delText>
        </w:r>
        <w:r w:rsidRPr="00875A79" w:rsidDel="00B17D15">
          <w:rPr>
            <w:color w:val="0D0D0D"/>
            <w:vertAlign w:val="superscript"/>
          </w:rPr>
          <w:delText>rd</w:delText>
        </w:r>
        <w:r w:rsidDel="00B17D15">
          <w:rPr>
            <w:color w:val="0D0D0D"/>
          </w:rPr>
          <w:delText xml:space="preserve"> </w:delText>
        </w:r>
        <w:r w:rsidRPr="007B7940" w:rsidDel="00B17D15">
          <w:rPr>
            <w:color w:val="0D0D0D"/>
          </w:rPr>
          <w:delText>party</w:delText>
        </w:r>
      </w:del>
      <w:r w:rsidRPr="007B7940">
        <w:rPr>
          <w:color w:val="0D0D0D"/>
        </w:rPr>
        <w:t xml:space="preserve">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w:t>
      </w:r>
      <w:proofErr w:type="gramStart"/>
      <w:r w:rsidRPr="007B7940">
        <w:rPr>
          <w:color w:val="0D0D0D"/>
        </w:rPr>
        <w:t>e.g.</w:t>
      </w:r>
      <w:proofErr w:type="gramEnd"/>
      <w:r w:rsidRPr="007B7940">
        <w:rPr>
          <w:color w:val="0D0D0D"/>
        </w:rPr>
        <w:t xml:space="preserve"> considering service type, sensing accuracy, target area, duration).</w:t>
      </w:r>
    </w:p>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 xml:space="preserve">Missed </w:t>
            </w:r>
            <w:proofErr w:type="gramStart"/>
            <w:r w:rsidRPr="00CF2E69">
              <w:rPr>
                <w:sz w:val="14"/>
              </w:rPr>
              <w:t>detection</w:t>
            </w:r>
            <w:proofErr w:type="gramEnd"/>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berschrift2"/>
        <w:ind w:left="0" w:firstLine="0"/>
      </w:pPr>
      <w:bookmarkStart w:id="247" w:name="_Toc129336595"/>
      <w:r w:rsidRPr="00ED752A">
        <w:rPr>
          <w:lang w:eastAsia="zh-CN"/>
        </w:rPr>
        <w:t>5</w:t>
      </w:r>
      <w:r w:rsidRPr="00ED752A">
        <w:t>.</w:t>
      </w:r>
      <w:r>
        <w:t>21</w:t>
      </w:r>
      <w:r w:rsidRPr="00ED752A">
        <w:t>.</w:t>
      </w:r>
      <w:r w:rsidR="00B22C44">
        <w:tab/>
      </w:r>
      <w:r w:rsidRPr="00ED752A">
        <w:t>Use case of Seamless XR streaming</w:t>
      </w:r>
      <w:bookmarkEnd w:id="247"/>
    </w:p>
    <w:p w14:paraId="7006732D" w14:textId="6BB0E7A1" w:rsidR="003B2C75" w:rsidRPr="00ED752A" w:rsidRDefault="003B2C75" w:rsidP="003B2C75">
      <w:pPr>
        <w:pStyle w:val="berschrift3"/>
      </w:pPr>
      <w:bookmarkStart w:id="248" w:name="_Toc129336596"/>
      <w:r w:rsidRPr="00ED752A">
        <w:rPr>
          <w:lang w:eastAsia="zh-CN"/>
        </w:rPr>
        <w:t>5</w:t>
      </w:r>
      <w:r w:rsidRPr="00ED752A">
        <w:t>.</w:t>
      </w:r>
      <w:r w:rsidR="00A91F60">
        <w:t>21</w:t>
      </w:r>
      <w:r w:rsidRPr="00ED752A">
        <w:t>.1</w:t>
      </w:r>
      <w:r w:rsidRPr="00ED752A">
        <w:tab/>
        <w:t>Description</w:t>
      </w:r>
      <w:bookmarkEnd w:id="248"/>
    </w:p>
    <w:p w14:paraId="5FE478BC" w14:textId="77777777" w:rsidR="003B2C75" w:rsidRPr="00ED752A" w:rsidRDefault="003B2C75" w:rsidP="003B2C75">
      <w:pPr>
        <w:pStyle w:val="Textkrper"/>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 xml:space="preserve">To adapt fast to the wireless channel changes, an understanding of the wireless channel dynamics is required. The channel dynamics depend on understanding the surrounding environment such as the transmitter and receiver locations, geometry of the buildings, moving scatterers, </w:t>
      </w:r>
      <w:proofErr w:type="gramStart"/>
      <w:r w:rsidRPr="00ED752A">
        <w:t>location</w:t>
      </w:r>
      <w:proofErr w:type="gramEnd"/>
      <w:r w:rsidRPr="00ED752A">
        <w:t xml:space="preserve"> and material of blockers, etc.</w:t>
      </w:r>
    </w:p>
    <w:p w14:paraId="0C9F2378" w14:textId="53025190" w:rsidR="003B2C75" w:rsidRPr="00ED752A" w:rsidRDefault="003B2C75" w:rsidP="003B2C75">
      <w:pPr>
        <w:rPr>
          <w:strike/>
        </w:rPr>
      </w:pPr>
      <w:r w:rsidRPr="00ED752A">
        <w:t xml:space="preserve">Interestingly, most of the XR streaming devices (e.g., 5G phones, AR/VR headsets) and </w:t>
      </w:r>
      <w:ins w:id="249" w:author="DT1" w:date="2023-05-09T16:13:00Z">
        <w:r w:rsidR="00B17D15">
          <w:t>third-party</w:t>
        </w:r>
      </w:ins>
      <w:del w:id="250" w:author="DT1" w:date="2023-05-09T16:13:00Z">
        <w:r w:rsidRPr="00ED752A" w:rsidDel="00B17D15">
          <w:delText>3</w:delText>
        </w:r>
        <w:r w:rsidRPr="00ED752A" w:rsidDel="00B17D15">
          <w:rPr>
            <w:vertAlign w:val="superscript"/>
          </w:rPr>
          <w:delText>rd</w:delText>
        </w:r>
        <w:r w:rsidRPr="00ED752A" w:rsidDel="00B17D15">
          <w:delText xml:space="preserve"> party</w:delText>
        </w:r>
      </w:del>
      <w:r w:rsidRPr="00ED752A">
        <w:t xml:space="preserve"> entities that support 5G </w:t>
      </w:r>
      <w:r w:rsidR="009468B8">
        <w:t xml:space="preserve">(i.e., 3GPP </w:t>
      </w:r>
      <w:proofErr w:type="gramStart"/>
      <w:r w:rsidR="009468B8">
        <w:t xml:space="preserve">sensors) </w:t>
      </w:r>
      <w:r w:rsidRPr="00ED752A">
        <w:t xml:space="preserve"> also</w:t>
      </w:r>
      <w:proofErr w:type="gramEnd"/>
      <w:r w:rsidRPr="00ED752A">
        <w:t xml:space="preserve">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proofErr w:type="gramStart"/>
      <w:r w:rsidRPr="00ED752A">
        <w:t>In light of</w:t>
      </w:r>
      <w:proofErr w:type="gramEnd"/>
      <w:r w:rsidRPr="00ED752A">
        <w:t xml:space="preserve">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489E0B28" w:rsidR="003B2C75" w:rsidRDefault="003B2C75" w:rsidP="003B2C75">
      <w:pPr>
        <w:pStyle w:val="Listenabsatz"/>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proofErr w:type="gramStart"/>
      <w:r w:rsidR="00F06EBC">
        <w:t>e.g,,</w:t>
      </w:r>
      <w:proofErr w:type="gramEnd"/>
      <w:r w:rsidR="00F06EBC">
        <w:t xml:space="preserve"> UE or RAN entities</w:t>
      </w:r>
      <w:r w:rsidR="00651491" w:rsidRPr="00ED752A">
        <w:t>) or</w:t>
      </w:r>
      <w:r w:rsidRPr="00ED752A">
        <w:t xml:space="preserve"> by a </w:t>
      </w:r>
      <w:ins w:id="251" w:author="DT1" w:date="2023-05-09T16:14:00Z">
        <w:r w:rsidR="00B17D15">
          <w:t>third-party</w:t>
        </w:r>
      </w:ins>
      <w:del w:id="252" w:author="DT1" w:date="2023-05-09T16:14:00Z">
        <w:r w:rsidRPr="00ED752A" w:rsidDel="00B17D15">
          <w:delText>3</w:delText>
        </w:r>
        <w:r w:rsidRPr="00ED752A" w:rsidDel="00B17D15">
          <w:rPr>
            <w:vertAlign w:val="superscript"/>
          </w:rPr>
          <w:delText>rd</w:delText>
        </w:r>
        <w:r w:rsidRPr="00ED752A" w:rsidDel="00B17D15">
          <w:delText xml:space="preserve"> party</w:delText>
        </w:r>
      </w:del>
      <w:r w:rsidRPr="00ED752A">
        <w:t xml:space="preserve"> (e.g., 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enabsatz"/>
        <w:numPr>
          <w:ilvl w:val="0"/>
          <w:numId w:val="17"/>
        </w:numPr>
        <w:ind w:firstLineChars="0"/>
        <w:contextualSpacing/>
      </w:pPr>
      <w:r w:rsidRPr="00B4394C">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enabsatz"/>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49676D8D" w:rsidR="003B2C75" w:rsidRPr="00ED752A" w:rsidRDefault="003B2C75" w:rsidP="003B2C75">
      <w:pPr>
        <w:pStyle w:val="Listenabsatz"/>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ins w:id="253" w:author="DT1" w:date="2023-05-09T16:14:00Z">
        <w:r w:rsidR="00B17D15">
          <w:t>third-party</w:t>
        </w:r>
      </w:ins>
      <w:del w:id="254" w:author="DT1" w:date="2023-05-09T16:14:00Z">
        <w:r w:rsidRPr="00ED752A" w:rsidDel="00B17D15">
          <w:delText>3</w:delText>
        </w:r>
        <w:r w:rsidRPr="00ED752A" w:rsidDel="00B17D15">
          <w:rPr>
            <w:vertAlign w:val="superscript"/>
          </w:rPr>
          <w:delText>rd</w:delText>
        </w:r>
        <w:r w:rsidRPr="00ED752A" w:rsidDel="00B17D15">
          <w:delText xml:space="preserve"> party</w:delText>
        </w:r>
      </w:del>
      <w:r w:rsidRPr="00ED752A">
        <w:t xml:space="preserve">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w:t>
      </w:r>
      <w:r w:rsidRPr="00ED752A">
        <w:lastRenderedPageBreak/>
        <w:t>service.</w:t>
      </w:r>
      <w:r w:rsidR="00B652F3">
        <w:t xml:space="preserve"> These considerations are also required for scenarios involving 3GPP only sensing </w:t>
      </w:r>
      <w:proofErr w:type="gramStart"/>
      <w:r w:rsidR="00B652F3">
        <w:t>operations</w:t>
      </w:r>
      <w:proofErr w:type="gramEnd"/>
      <w:r w:rsidR="00B652F3">
        <w:t xml:space="preserve"> but additional considerations are indeed required for non-3GPP sensing data which is generated outside the 5G system.</w:t>
      </w:r>
    </w:p>
    <w:p w14:paraId="6D4C072F" w14:textId="7A8F5118" w:rsidR="003B2C75" w:rsidRPr="00ED752A" w:rsidRDefault="003B2C75" w:rsidP="003B2C75">
      <w:pPr>
        <w:pStyle w:val="berschrift3"/>
      </w:pPr>
      <w:bookmarkStart w:id="255" w:name="_Toc129336597"/>
      <w:r w:rsidRPr="00ED752A">
        <w:rPr>
          <w:lang w:eastAsia="zh-CN"/>
        </w:rPr>
        <w:t>5</w:t>
      </w:r>
      <w:r w:rsidRPr="00ED752A">
        <w:t>.</w:t>
      </w:r>
      <w:r w:rsidR="00A91F60">
        <w:t>21</w:t>
      </w:r>
      <w:r w:rsidRPr="00ED752A">
        <w:t>.2</w:t>
      </w:r>
      <w:r w:rsidRPr="00ED752A">
        <w:tab/>
        <w:t>Pre-conditions</w:t>
      </w:r>
      <w:bookmarkEnd w:id="255"/>
    </w:p>
    <w:p w14:paraId="18BC8618" w14:textId="4EB5D0E0" w:rsidR="003B2C75" w:rsidRPr="00ED752A" w:rsidRDefault="003B2C75" w:rsidP="003B2C75">
      <w:r>
        <w:t>Jose</w:t>
      </w:r>
      <w:r w:rsidRPr="00ED752A">
        <w:t xml:space="preserve"> is playing a game inside a gaming arena using a VR headset that is connected to a RAN entity.  The VR headset, RAN entity and </w:t>
      </w:r>
      <w:ins w:id="256" w:author="DT1" w:date="2023-05-09T16:14:00Z">
        <w:r w:rsidR="00B17D15">
          <w:t>third-party</w:t>
        </w:r>
      </w:ins>
      <w:del w:id="257" w:author="DT1" w:date="2023-05-09T16:14:00Z">
        <w:r w:rsidRPr="00ED752A" w:rsidDel="00B17D15">
          <w:delText>3</w:delText>
        </w:r>
        <w:r w:rsidRPr="00ED752A" w:rsidDel="00B17D15">
          <w:rPr>
            <w:vertAlign w:val="superscript"/>
          </w:rPr>
          <w:delText>rd</w:delText>
        </w:r>
        <w:r w:rsidRPr="00ED752A" w:rsidDel="00B17D15">
          <w:delText xml:space="preserve"> party</w:delText>
        </w:r>
      </w:del>
      <w:r w:rsidRPr="00ED752A">
        <w:t xml:space="preserve"> surveillance system </w:t>
      </w:r>
      <w:proofErr w:type="gramStart"/>
      <w:r w:rsidRPr="00ED752A">
        <w:t>are</w:t>
      </w:r>
      <w:proofErr w:type="gramEnd"/>
      <w:r w:rsidRPr="00ED752A">
        <w:t xml:space="preserv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2573457D" w:rsidR="003B2C75" w:rsidRPr="00ED752A" w:rsidRDefault="003B2C75" w:rsidP="003B2C75">
      <w:r w:rsidRPr="00ED752A">
        <w:t xml:space="preserve">The gaming arena also has cameras deployed by a trusted </w:t>
      </w:r>
      <w:ins w:id="258" w:author="DT1" w:date="2023-05-09T16:14:00Z">
        <w:r w:rsidR="00B17D15">
          <w:t>third-party</w:t>
        </w:r>
      </w:ins>
      <w:del w:id="259" w:author="DT1" w:date="2023-05-09T16:14:00Z">
        <w:r w:rsidRPr="00ED752A" w:rsidDel="00B17D15">
          <w:delText>3</w:delText>
        </w:r>
        <w:r w:rsidRPr="00ED752A" w:rsidDel="00B17D15">
          <w:rPr>
            <w:vertAlign w:val="superscript"/>
          </w:rPr>
          <w:delText>rd</w:delText>
        </w:r>
        <w:r w:rsidRPr="00ED752A" w:rsidDel="00B17D15">
          <w:delText xml:space="preserve"> party</w:delText>
        </w:r>
      </w:del>
      <w:r w:rsidRPr="00ED752A">
        <w:t xml:space="preserve">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berschrift3"/>
      </w:pPr>
      <w:bookmarkStart w:id="260" w:name="_Toc129336598"/>
      <w:r w:rsidRPr="00ED752A">
        <w:rPr>
          <w:lang w:eastAsia="zh-CN"/>
        </w:rPr>
        <w:t>5</w:t>
      </w:r>
      <w:r w:rsidRPr="00ED752A">
        <w:t>.</w:t>
      </w:r>
      <w:r w:rsidR="00E111BC">
        <w:t>2</w:t>
      </w:r>
      <w:r w:rsidRPr="00ED752A">
        <w:t>1.3</w:t>
      </w:r>
      <w:r w:rsidRPr="00ED752A">
        <w:tab/>
        <w:t>Service Flows</w:t>
      </w:r>
      <w:bookmarkEnd w:id="260"/>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275C9132" w:rsidR="003B2C75" w:rsidRDefault="007B056E" w:rsidP="007B056E">
      <w:r>
        <w:t>2.</w:t>
      </w:r>
      <w:r>
        <w:tab/>
      </w:r>
      <w:r w:rsidR="003B2C75">
        <w:t>Jose</w:t>
      </w:r>
      <w:r w:rsidR="003B2C75" w:rsidRPr="00ED752A">
        <w:t xml:space="preserve">’s VR headset, RAN entity and the </w:t>
      </w:r>
      <w:ins w:id="261" w:author="DT1" w:date="2023-05-09T16:14:00Z">
        <w:r w:rsidR="00B17D15">
          <w:t>third-party</w:t>
        </w:r>
      </w:ins>
      <w:del w:id="262" w:author="DT1" w:date="2023-05-09T16:14:00Z">
        <w:r w:rsidR="003B2C75" w:rsidRPr="00ED752A" w:rsidDel="00B17D15">
          <w:delText>3</w:delText>
        </w:r>
        <w:r w:rsidR="003B2C75" w:rsidRPr="007B056E" w:rsidDel="00B17D15">
          <w:rPr>
            <w:vertAlign w:val="superscript"/>
          </w:rPr>
          <w:delText>rd</w:delText>
        </w:r>
        <w:r w:rsidR="003B2C75" w:rsidRPr="00ED752A" w:rsidDel="00B17D15">
          <w:delText xml:space="preserve"> party</w:delText>
        </w:r>
      </w:del>
      <w:r w:rsidR="003B2C75" w:rsidRPr="00ED752A">
        <w:t xml:space="preserve">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proofErr w:type="gramStart"/>
      <w:r w:rsidR="00723FB1">
        <w:t xml:space="preserve">data </w:t>
      </w:r>
      <w:r w:rsidR="00723FB1" w:rsidRPr="00C90E58">
        <w:t xml:space="preserve"> to</w:t>
      </w:r>
      <w:proofErr w:type="gramEnd"/>
      <w:r w:rsidR="00723FB1" w:rsidRPr="00C90E58">
        <w:t xml:space="preserve"> produce a  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w:t>
      </w:r>
      <w:proofErr w:type="gramStart"/>
      <w:r w:rsidR="00723FB1" w:rsidRPr="00595B3F">
        <w:t>mobility</w:t>
      </w:r>
      <w:proofErr w:type="gramEnd"/>
      <w:r w:rsidR="00723FB1" w:rsidRPr="00595B3F">
        <w:t xml:space="preserve"> and user applications.</w:t>
      </w:r>
    </w:p>
    <w:p w14:paraId="5AAA56BA" w14:textId="74315B4B" w:rsidR="003B2C75" w:rsidRPr="00ED752A" w:rsidRDefault="003B2C75" w:rsidP="007B056E">
      <w:pPr>
        <w:pStyle w:val="Listenabsatz"/>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berschrift3"/>
      </w:pPr>
      <w:bookmarkStart w:id="263" w:name="_Toc129336599"/>
      <w:r w:rsidRPr="00ED752A">
        <w:rPr>
          <w:lang w:eastAsia="zh-CN"/>
        </w:rPr>
        <w:t>5</w:t>
      </w:r>
      <w:r w:rsidRPr="00ED752A">
        <w:t>.</w:t>
      </w:r>
      <w:r w:rsidR="00E111BC">
        <w:t>2</w:t>
      </w:r>
      <w:r w:rsidRPr="00ED752A">
        <w:t>1.4</w:t>
      </w:r>
      <w:r w:rsidRPr="00ED752A">
        <w:tab/>
      </w:r>
      <w:proofErr w:type="gramStart"/>
      <w:r w:rsidRPr="00ED752A">
        <w:t>Post-conditions</w:t>
      </w:r>
      <w:bookmarkEnd w:id="263"/>
      <w:proofErr w:type="gramEnd"/>
    </w:p>
    <w:p w14:paraId="068DECF4" w14:textId="2B4981ED" w:rsidR="003B2C75" w:rsidRPr="00ED752A" w:rsidRDefault="003B2C75" w:rsidP="003B2C75">
      <w:pPr>
        <w:pStyle w:val="Listenabsatz"/>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berschrift3"/>
      </w:pPr>
      <w:bookmarkStart w:id="264" w:name="_Toc129336600"/>
      <w:r w:rsidRPr="00ED752A">
        <w:rPr>
          <w:lang w:eastAsia="zh-CN"/>
        </w:rPr>
        <w:t>5</w:t>
      </w:r>
      <w:r w:rsidRPr="00ED752A">
        <w:t>.</w:t>
      </w:r>
      <w:r w:rsidR="00E111BC">
        <w:t>2</w:t>
      </w:r>
      <w:r w:rsidRPr="00ED752A">
        <w:t>1.5</w:t>
      </w:r>
      <w:r w:rsidRPr="00ED752A">
        <w:tab/>
        <w:t xml:space="preserve">Existing features partly or fully covering the use case </w:t>
      </w:r>
      <w:proofErr w:type="gramStart"/>
      <w:r w:rsidRPr="00ED752A">
        <w:t>functionality</w:t>
      </w:r>
      <w:bookmarkEnd w:id="264"/>
      <w:proofErr w:type="gramEnd"/>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berschrift3"/>
      </w:pPr>
      <w:bookmarkStart w:id="265" w:name="_Toc129336601"/>
      <w:r w:rsidRPr="00ED752A">
        <w:rPr>
          <w:lang w:eastAsia="zh-CN"/>
        </w:rPr>
        <w:t>5</w:t>
      </w:r>
      <w:r w:rsidRPr="00ED752A">
        <w:t>.</w:t>
      </w:r>
      <w:r w:rsidR="00E111BC">
        <w:t>2</w:t>
      </w:r>
      <w:r w:rsidRPr="00ED752A">
        <w:t>1.6</w:t>
      </w:r>
      <w:r w:rsidRPr="00ED752A">
        <w:tab/>
        <w:t xml:space="preserve">Potential New Requirements needed to support the use </w:t>
      </w:r>
      <w:proofErr w:type="gramStart"/>
      <w:r w:rsidRPr="00ED752A">
        <w:t>case</w:t>
      </w:r>
      <w:bookmarkEnd w:id="265"/>
      <w:proofErr w:type="gramEnd"/>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lastRenderedPageBreak/>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40EFD2E0"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ins w:id="266" w:author="DT1" w:date="2023-05-09T16:14:00Z">
        <w:r w:rsidR="00B17D15">
          <w:t>third-party</w:t>
        </w:r>
      </w:ins>
      <w:del w:id="267" w:author="DT1" w:date="2023-05-09T16:14:00Z">
        <w:r w:rsidRPr="00A208F3" w:rsidDel="00B17D15">
          <w:delText>3</w:delText>
        </w:r>
        <w:r w:rsidRPr="002F66A6" w:rsidDel="00B17D15">
          <w:delText xml:space="preserve">rd </w:delText>
        </w:r>
        <w:r w:rsidRPr="00A208F3" w:rsidDel="00B17D15">
          <w:delText>party</w:delText>
        </w:r>
      </w:del>
      <w:r w:rsidRPr="00A208F3">
        <w:t xml:space="preserve"> service provider.</w:t>
      </w:r>
    </w:p>
    <w:p w14:paraId="300FDCD8" w14:textId="602A563C" w:rsidR="00C6085E" w:rsidRPr="000D6532" w:rsidRDefault="00C6085E" w:rsidP="00C6085E">
      <w:pPr>
        <w:pStyle w:val="berschrift2"/>
      </w:pPr>
      <w:bookmarkStart w:id="268" w:name="_Toc129336602"/>
      <w:r>
        <w:t>5</w:t>
      </w:r>
      <w:r w:rsidRPr="000D6532">
        <w:t>.</w:t>
      </w:r>
      <w:r>
        <w:t>22</w:t>
      </w:r>
      <w:r w:rsidRPr="000D6532">
        <w:tab/>
        <w:t xml:space="preserve">Use case </w:t>
      </w:r>
      <w:r>
        <w:t>of UAVs/vehicles/pedestrians detection near Smart Grid equipment</w:t>
      </w:r>
      <w:bookmarkEnd w:id="268"/>
    </w:p>
    <w:p w14:paraId="6B9804B0" w14:textId="264A40AD" w:rsidR="00C6085E" w:rsidRPr="000D6532" w:rsidRDefault="00C6085E" w:rsidP="00C6085E">
      <w:pPr>
        <w:pStyle w:val="berschrift3"/>
      </w:pPr>
      <w:bookmarkStart w:id="269" w:name="_Toc129336603"/>
      <w:r>
        <w:t>5</w:t>
      </w:r>
      <w:r w:rsidRPr="000D6532">
        <w:t>.</w:t>
      </w:r>
      <w:r>
        <w:t>22</w:t>
      </w:r>
      <w:r w:rsidRPr="000D6532">
        <w:t>.1</w:t>
      </w:r>
      <w:r w:rsidRPr="000D6532">
        <w:tab/>
        <w:t>Description</w:t>
      </w:r>
      <w:bookmarkEnd w:id="269"/>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berschrift3"/>
      </w:pPr>
      <w:bookmarkStart w:id="270" w:name="_Toc129336604"/>
      <w:r>
        <w:t>5</w:t>
      </w:r>
      <w:r w:rsidRPr="000D6532">
        <w:t>.</w:t>
      </w:r>
      <w:r>
        <w:t>22</w:t>
      </w:r>
      <w:r w:rsidRPr="000D6532">
        <w:t>.2</w:t>
      </w:r>
      <w:r w:rsidRPr="000D6532">
        <w:tab/>
        <w:t>Pre-conditions</w:t>
      </w:r>
      <w:bookmarkEnd w:id="270"/>
    </w:p>
    <w:p w14:paraId="18050B71" w14:textId="77777777" w:rsidR="00C6085E" w:rsidRDefault="00C6085E" w:rsidP="00C6085E">
      <w:r>
        <w:t xml:space="preserve">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w:t>
      </w:r>
      <w:proofErr w:type="gramStart"/>
      <w:r>
        <w:t>vehicles</w:t>
      </w:r>
      <w:proofErr w:type="gramEnd"/>
      <w:r>
        <w:t xml:space="preserve">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berschrift3"/>
      </w:pPr>
      <w:bookmarkStart w:id="271" w:name="_Toc129336605"/>
      <w:r>
        <w:t>5</w:t>
      </w:r>
      <w:r w:rsidRPr="000D6532">
        <w:t>.</w:t>
      </w:r>
      <w:r>
        <w:t>22</w:t>
      </w:r>
      <w:r w:rsidRPr="000D6532">
        <w:t>.3</w:t>
      </w:r>
      <w:r w:rsidRPr="000D6532">
        <w:tab/>
        <w:t>Service Flows</w:t>
      </w:r>
      <w:bookmarkEnd w:id="271"/>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CCA21DA" w:rsidR="00C6085E" w:rsidRDefault="00C6085E" w:rsidP="00C6085E">
      <w:pPr>
        <w:pStyle w:val="B1"/>
      </w:pPr>
      <w:r>
        <w:t>2.</w:t>
      </w:r>
      <w:r>
        <w:tab/>
        <w:t xml:space="preserve">The 5G base station constantly collects sensing measurement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berschrift3"/>
      </w:pPr>
      <w:bookmarkStart w:id="272" w:name="_Toc129336606"/>
      <w:r>
        <w:lastRenderedPageBreak/>
        <w:t>5</w:t>
      </w:r>
      <w:r w:rsidRPr="000D6532">
        <w:t>.</w:t>
      </w:r>
      <w:r>
        <w:t>22</w:t>
      </w:r>
      <w:r w:rsidRPr="000D6532">
        <w:t>.4</w:t>
      </w:r>
      <w:r w:rsidRPr="000D6532">
        <w:tab/>
      </w:r>
      <w:proofErr w:type="gramStart"/>
      <w:r w:rsidRPr="000D6532">
        <w:t>Post-conditions</w:t>
      </w:r>
      <w:bookmarkEnd w:id="272"/>
      <w:proofErr w:type="gramEnd"/>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berschrift3"/>
      </w:pPr>
      <w:bookmarkStart w:id="273" w:name="_Toc129336607"/>
      <w:r>
        <w:t>5</w:t>
      </w:r>
      <w:r w:rsidRPr="000D6532">
        <w:t>.</w:t>
      </w:r>
      <w:r>
        <w:t>22</w:t>
      </w:r>
      <w:r w:rsidRPr="000D6532">
        <w:t>.5</w:t>
      </w:r>
      <w:r w:rsidRPr="000D6532">
        <w:tab/>
      </w:r>
      <w:r>
        <w:t>Existing</w:t>
      </w:r>
      <w:r w:rsidRPr="000D6532">
        <w:t xml:space="preserve"> </w:t>
      </w:r>
      <w:r>
        <w:t xml:space="preserve">features partly or fully covering the use case </w:t>
      </w:r>
      <w:proofErr w:type="gramStart"/>
      <w:r>
        <w:t>functionality</w:t>
      </w:r>
      <w:bookmarkEnd w:id="273"/>
      <w:proofErr w:type="gramEnd"/>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w:t>
      </w:r>
      <w:proofErr w:type="gramStart"/>
      <w:r w:rsidRPr="00E12A10">
        <w:rPr>
          <w:i/>
        </w:rPr>
        <w:t>e.g.</w:t>
      </w:r>
      <w:proofErr w:type="gramEnd"/>
      <w:r w:rsidRPr="00E12A10">
        <w:rPr>
          <w:i/>
        </w:rPr>
        <w:t xml:space="preserve">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w:t>
      </w:r>
      <w:proofErr w:type="gramStart"/>
      <w:r w:rsidRPr="00E12A10">
        <w:rPr>
          <w:i/>
        </w:rPr>
        <w:t>e.g.</w:t>
      </w:r>
      <w:proofErr w:type="gramEnd"/>
      <w:r w:rsidRPr="00E12A10">
        <w:rPr>
          <w:i/>
        </w:rPr>
        <w:t xml:space="preserve">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w:t>
      </w:r>
      <w:proofErr w:type="gramStart"/>
      <w:r w:rsidRPr="00E12A10">
        <w:rPr>
          <w:i/>
        </w:rPr>
        <w:t>e.g.</w:t>
      </w:r>
      <w:proofErr w:type="gramEnd"/>
      <w:r w:rsidRPr="00E12A10">
        <w:rPr>
          <w:i/>
        </w:rPr>
        <w:t xml:space="preserve">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berschrift3"/>
      </w:pPr>
      <w:bookmarkStart w:id="274" w:name="_Toc129336608"/>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274"/>
      <w:proofErr w:type="gramEnd"/>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1F4A96B0"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information</w:t>
      </w:r>
      <w:r>
        <w:rPr>
          <w:highlight w:val="yellow"/>
          <w:lang w:val="en-US"/>
        </w:rPr>
        <w:t xml:space="preserve"> </w:t>
      </w:r>
      <w:r w:rsidRPr="00D105C0">
        <w:rPr>
          <w:lang w:val="en-US"/>
        </w:rPr>
        <w:t xml:space="preserve">exposed by a trusted </w:t>
      </w:r>
      <w:ins w:id="275" w:author="DT1" w:date="2023-05-09T16:15:00Z">
        <w:r w:rsidR="00B17D15">
          <w:t xml:space="preserve">third-party </w:t>
        </w:r>
      </w:ins>
      <w:del w:id="276" w:author="DT1" w:date="2023-05-09T16:15:00Z">
        <w:r w:rsidRPr="00D105C0" w:rsidDel="00B17D15">
          <w:rPr>
            <w:lang w:val="en-US"/>
          </w:rPr>
          <w:delText>3</w:delText>
        </w:r>
        <w:r w:rsidRPr="00D105C0" w:rsidDel="00B17D15">
          <w:rPr>
            <w:vertAlign w:val="superscript"/>
            <w:lang w:val="en-US"/>
          </w:rPr>
          <w:delText>rd</w:delText>
        </w:r>
        <w:r w:rsidRPr="00D105C0" w:rsidDel="00B17D15">
          <w:rPr>
            <w:lang w:val="en-US"/>
          </w:rPr>
          <w:delText xml:space="preserve"> party</w:delText>
        </w:r>
        <w:r w:rsidDel="00B17D15">
          <w:rPr>
            <w:noProof/>
            <w:lang w:val="en-US"/>
          </w:rPr>
          <w:delText xml:space="preserve"> </w:delText>
        </w:r>
      </w:del>
      <w:r>
        <w:rPr>
          <w:noProof/>
          <w:lang w:val="en-US"/>
        </w:rPr>
        <w:t>to derive the sensing result.</w:t>
      </w:r>
    </w:p>
    <w:p w14:paraId="41B906E1" w14:textId="338C90DB" w:rsidR="00D105C0" w:rsidRDefault="00D105C0" w:rsidP="00D105C0">
      <w:pPr>
        <w:pStyle w:val="NO"/>
        <w:rPr>
          <w:noProof/>
          <w:lang w:val="en-US" w:eastAsia="ja-JP"/>
        </w:rPr>
      </w:pPr>
      <w:r>
        <w:rPr>
          <w:noProof/>
          <w:lang w:val="en-US" w:eastAsia="ja-JP"/>
        </w:rPr>
        <w:t>NOTE:</w:t>
      </w:r>
      <w:r w:rsidR="00B862AC">
        <w:rPr>
          <w:noProof/>
          <w:lang w:val="en-US" w:eastAsia="ja-JP"/>
        </w:rPr>
        <w:tab/>
      </w:r>
      <w:r w:rsidR="00FA2F71">
        <w:rPr>
          <w:noProof/>
          <w:lang w:val="en-US" w:eastAsia="ja-JP"/>
        </w:rPr>
        <w:t>S</w:t>
      </w:r>
      <w:r>
        <w:rPr>
          <w:noProof/>
          <w:lang w:val="en-US" w:eastAsia="ja-JP"/>
        </w:rPr>
        <w:t xml:space="preserve">ensing assistance information is </w:t>
      </w:r>
      <w:r w:rsidRPr="007127C2">
        <w:rPr>
          <w:noProof/>
          <w:lang w:val="en-US" w:eastAsia="ja-JP"/>
        </w:rPr>
        <w:t xml:space="preserve">information </w:t>
      </w:r>
      <w:r>
        <w:rPr>
          <w:noProof/>
          <w:lang w:val="en-US" w:eastAsia="ja-JP"/>
        </w:rPr>
        <w:t>that is</w:t>
      </w:r>
      <w:r w:rsidRPr="007127C2">
        <w:rPr>
          <w:noProof/>
          <w:lang w:val="en-US" w:eastAsia="ja-JP"/>
        </w:rPr>
        <w:t xml:space="preserve"> provided </w:t>
      </w:r>
      <w:r>
        <w:rPr>
          <w:noProof/>
          <w:lang w:val="en-US" w:eastAsia="ja-JP"/>
        </w:rPr>
        <w:t xml:space="preserve">to 5G system </w:t>
      </w:r>
      <w:r w:rsidRPr="007127C2">
        <w:rPr>
          <w:noProof/>
          <w:lang w:val="en-US" w:eastAsia="ja-JP"/>
        </w:rPr>
        <w:t xml:space="preserve">by a trusted </w:t>
      </w:r>
      <w:ins w:id="277" w:author="DT1" w:date="2023-05-09T16:15:00Z">
        <w:r w:rsidR="00B17D15">
          <w:t>third-party</w:t>
        </w:r>
      </w:ins>
      <w:del w:id="278" w:author="DT1" w:date="2023-05-09T16:15:00Z">
        <w:r w:rsidRPr="007127C2" w:rsidDel="00B17D15">
          <w:rPr>
            <w:noProof/>
            <w:lang w:val="en-US" w:eastAsia="ja-JP"/>
          </w:rPr>
          <w:delText>3rd party</w:delText>
        </w:r>
      </w:del>
      <w:r w:rsidRPr="007127C2">
        <w:rPr>
          <w:noProof/>
          <w:lang w:val="en-US" w:eastAsia="ja-JP"/>
        </w:rPr>
        <w:t xml:space="preserve"> and can </w:t>
      </w:r>
      <w:r>
        <w:rPr>
          <w:noProof/>
          <w:lang w:val="en-US" w:eastAsia="ja-JP"/>
        </w:rPr>
        <w:t xml:space="preserve">be </w:t>
      </w:r>
      <w:r w:rsidRPr="007127C2">
        <w:rPr>
          <w:noProof/>
          <w:lang w:val="en-US" w:eastAsia="ja-JP"/>
        </w:rPr>
        <w:t xml:space="preserve">used to </w:t>
      </w:r>
      <w:r>
        <w:rPr>
          <w:noProof/>
          <w:lang w:val="en-US" w:eastAsia="ja-JP"/>
        </w:rPr>
        <w:t xml:space="preserve">derive </w:t>
      </w:r>
      <w:r w:rsidRPr="007127C2">
        <w:rPr>
          <w:noProof/>
          <w:lang w:val="en-US" w:eastAsia="ja-JP"/>
        </w:rPr>
        <w:t>sensing result.</w:t>
      </w:r>
      <w:r>
        <w:rPr>
          <w:noProof/>
          <w:lang w:val="en-US" w:eastAsia="ja-JP"/>
        </w:rPr>
        <w:t xml:space="preserve"> </w:t>
      </w:r>
      <w:r w:rsidRPr="007127C2">
        <w:rPr>
          <w:noProof/>
          <w:lang w:val="en-US" w:eastAsia="ja-JP"/>
        </w:rPr>
        <w:t xml:space="preserve">Examples of sensing </w:t>
      </w:r>
      <w:r>
        <w:rPr>
          <w:noProof/>
          <w:lang w:val="en-US" w:eastAsia="ja-JP"/>
        </w:rPr>
        <w:t xml:space="preserve">assistance </w:t>
      </w:r>
      <w:r w:rsidRPr="007127C2">
        <w:rPr>
          <w:noProof/>
          <w:lang w:val="en-US" w:eastAsia="ja-JP"/>
        </w:rPr>
        <w:t>information are map information, area information, etc.</w:t>
      </w:r>
    </w:p>
    <w:p w14:paraId="67FDFC50" w14:textId="33B2F423" w:rsidR="00C6085E" w:rsidRDefault="00C6085E" w:rsidP="00C6085E">
      <w:pPr>
        <w:pStyle w:val="NO"/>
        <w:ind w:left="0" w:firstLine="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6D15D817" w14:textId="3F0745E9" w:rsidR="00CD5B99" w:rsidRDefault="00CD5B99" w:rsidP="00CD5B99">
      <w:pPr>
        <w:pStyle w:val="TH"/>
      </w:pPr>
      <w:r>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 xml:space="preserve">Missed </w:t>
            </w:r>
            <w:proofErr w:type="gramStart"/>
            <w:r w:rsidRPr="00CF2E69">
              <w:rPr>
                <w:sz w:val="14"/>
              </w:rPr>
              <w:t>detection</w:t>
            </w:r>
            <w:proofErr w:type="gramEnd"/>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lastRenderedPageBreak/>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4697904" w:rsidR="000D0CC4" w:rsidRPr="000D6532" w:rsidRDefault="000D0CC4" w:rsidP="000D0CC4">
      <w:pPr>
        <w:pStyle w:val="berschrift2"/>
      </w:pPr>
      <w:bookmarkStart w:id="279" w:name="_Toc129336609"/>
      <w:r>
        <w:t>5</w:t>
      </w:r>
      <w:r w:rsidRPr="000D6532">
        <w:t>.</w:t>
      </w:r>
      <w:r>
        <w:t>23</w:t>
      </w:r>
      <w:r w:rsidRPr="000D6532">
        <w:tab/>
      </w:r>
      <w:r w:rsidRPr="000D0CC4">
        <w:rPr>
          <w:rFonts w:hint="eastAsia"/>
          <w:szCs w:val="32"/>
          <w:lang w:val="en-US" w:eastAsia="zh-CN"/>
        </w:rPr>
        <w:t>AMR collision avoidance in smart factories</w:t>
      </w:r>
      <w:bookmarkEnd w:id="279"/>
    </w:p>
    <w:p w14:paraId="60A85F61" w14:textId="17AF3206" w:rsidR="00CD5B99" w:rsidRDefault="000D0CC4" w:rsidP="000D0CC4">
      <w:pPr>
        <w:pStyle w:val="berschrift3"/>
      </w:pPr>
      <w:bookmarkStart w:id="280" w:name="_Toc129336610"/>
      <w:r>
        <w:t>5</w:t>
      </w:r>
      <w:r w:rsidRPr="000D6532">
        <w:t>.</w:t>
      </w:r>
      <w:r>
        <w:t>2</w:t>
      </w:r>
      <w:r w:rsidR="00700EAF">
        <w:t>3</w:t>
      </w:r>
      <w:r w:rsidRPr="000D6532">
        <w:t>.1</w:t>
      </w:r>
      <w:r w:rsidRPr="000D6532">
        <w:tab/>
        <w:t>Description</w:t>
      </w:r>
      <w:bookmarkEnd w:id="280"/>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proofErr w:type="gramStart"/>
      <w:r>
        <w:t>e.g.</w:t>
      </w:r>
      <w:proofErr w:type="gramEnd"/>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797B6AB5" w:rsidR="000D0CC4" w:rsidRDefault="000D0CC4" w:rsidP="000D0CC4">
      <w:pPr>
        <w:rPr>
          <w:rFonts w:eastAsia="SimSun"/>
          <w:lang w:val="en-US" w:eastAsia="zh-CN"/>
        </w:rPr>
      </w:pPr>
      <w:r>
        <w:rPr>
          <w:lang w:val="en-US"/>
        </w:rPr>
        <w:t>5G Base 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 xml:space="preserve">the surrounding environment </w:t>
      </w:r>
      <w:proofErr w:type="gramStart"/>
      <w:r>
        <w:rPr>
          <w:rFonts w:eastAsia="Calibri"/>
        </w:rPr>
        <w:t>e.g.</w:t>
      </w:r>
      <w:proofErr w:type="gramEnd"/>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Pr>
          <w:rFonts w:eastAsia="Calibri"/>
        </w:rPr>
        <w:t>sensing measurement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sensing measurement data for outputting the sensing result. Such sensing result can be </w:t>
      </w:r>
      <w:r>
        <w:t xml:space="preserve">exposed </w:t>
      </w:r>
      <w:r>
        <w:rPr>
          <w:rFonts w:eastAsia="Calibri"/>
        </w:rPr>
        <w:t xml:space="preserve">to a trusted </w:t>
      </w:r>
      <w:ins w:id="281" w:author="DT1" w:date="2023-05-09T16:15:00Z">
        <w:r w:rsidR="00B17D15">
          <w:t>third-party</w:t>
        </w:r>
      </w:ins>
      <w:del w:id="282" w:author="DT1" w:date="2023-05-09T16:15:00Z">
        <w:r w:rsidDel="00B17D15">
          <w:rPr>
            <w:rFonts w:eastAsia="Calibri"/>
          </w:rPr>
          <w:delText>3rd</w:delText>
        </w:r>
        <w:r w:rsidDel="00B17D15">
          <w:rPr>
            <w:rFonts w:eastAsia="Calibri" w:hint="eastAsia"/>
          </w:rPr>
          <w:delText xml:space="preserve"> </w:delText>
        </w:r>
        <w:r w:rsidDel="00B17D15">
          <w:rPr>
            <w:rFonts w:eastAsia="Calibri"/>
          </w:rPr>
          <w:delText>party</w:delText>
        </w:r>
      </w:del>
      <w:r>
        <w:rPr>
          <w:rFonts w:eastAsia="Calibri"/>
        </w:rPr>
        <w:t xml:space="preserve"> </w:t>
      </w:r>
      <w:proofErr w:type="gramStart"/>
      <w:r>
        <w:rPr>
          <w:rFonts w:eastAsia="Calibri"/>
        </w:rPr>
        <w:t>e.g.</w:t>
      </w:r>
      <w:proofErr w:type="gramEnd"/>
      <w:r>
        <w:rPr>
          <w:rFonts w:eastAsia="Calibri"/>
        </w:rPr>
        <w:t xml:space="preserve">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2D388302" w14:textId="77777777" w:rsidR="00811398" w:rsidRPr="008A5E86" w:rsidRDefault="00811398" w:rsidP="00811398">
      <w:pPr>
        <w:rPr>
          <w:noProof/>
          <w:lang w:val="en-US"/>
        </w:rPr>
      </w:pPr>
      <w:bookmarkStart w:id="283" w:name="_Toc129336630"/>
    </w:p>
    <w:p w14:paraId="6C06BA57" w14:textId="14FAEC23" w:rsidR="00811398" w:rsidRPr="0009108F" w:rsidRDefault="00811398" w:rsidP="0081139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9279AE8" w14:textId="77777777" w:rsidR="00811398" w:rsidRPr="00F05492" w:rsidRDefault="00811398" w:rsidP="00811398">
      <w:pPr>
        <w:pStyle w:val="EX"/>
        <w:rPr>
          <w:noProof/>
          <w:lang w:val="en-US"/>
        </w:rPr>
      </w:pPr>
    </w:p>
    <w:p w14:paraId="32D6CDEB" w14:textId="6AFEA0DD" w:rsidR="004253AE" w:rsidRPr="000D6532" w:rsidRDefault="004253AE" w:rsidP="004253AE">
      <w:pPr>
        <w:pStyle w:val="berschrift2"/>
      </w:pPr>
      <w:r>
        <w:t>5</w:t>
      </w:r>
      <w:r w:rsidRPr="000D6532">
        <w:t>.</w:t>
      </w:r>
      <w:r>
        <w:t>26</w:t>
      </w:r>
      <w:r w:rsidRPr="000D6532">
        <w:tab/>
      </w:r>
      <w:r>
        <w:t xml:space="preserve">Use case on </w:t>
      </w:r>
      <w:r w:rsidRPr="00667FE5">
        <w:t>accurate sensing for automotive maneuvering and navigation service</w:t>
      </w:r>
      <w:bookmarkEnd w:id="283"/>
    </w:p>
    <w:p w14:paraId="75A68F3A" w14:textId="172236D9" w:rsidR="004253AE" w:rsidRPr="00264F15" w:rsidRDefault="004253AE" w:rsidP="004253AE">
      <w:pPr>
        <w:pStyle w:val="berschrift3"/>
      </w:pPr>
      <w:bookmarkStart w:id="284" w:name="_Toc129336631"/>
      <w:r>
        <w:t>5</w:t>
      </w:r>
      <w:r w:rsidRPr="000D6532">
        <w:t>.</w:t>
      </w:r>
      <w:r>
        <w:t>26</w:t>
      </w:r>
      <w:r w:rsidRPr="000D6532">
        <w:t>.</w:t>
      </w:r>
      <w:r w:rsidR="001F7E22">
        <w:t>1</w:t>
      </w:r>
      <w:r w:rsidRPr="000D6532">
        <w:tab/>
        <w:t>Description</w:t>
      </w:r>
      <w:bookmarkEnd w:id="284"/>
    </w:p>
    <w:p w14:paraId="11D1A2A1" w14:textId="0F01E46A"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xml:space="preserve">]. NR wireless sensing will assist with automotive maneuvering and navigation, especially in scenarios where single car-mounted sensors collecting information is not enough for making safe and reliable decisions, </w:t>
      </w:r>
      <w:proofErr w:type="gramStart"/>
      <w:r>
        <w:t>e.g.</w:t>
      </w:r>
      <w:proofErr w:type="gramEnd"/>
      <w:r>
        <w:t xml:space="preserve"> to avoid a collision, p</w:t>
      </w:r>
      <w:r w:rsidRPr="0027501D">
        <w:t>edestrian</w:t>
      </w:r>
      <w:r>
        <w:t>s, etc.</w:t>
      </w:r>
    </w:p>
    <w:p w14:paraId="3258A606" w14:textId="09514784" w:rsidR="004253AE" w:rsidRDefault="004253AE" w:rsidP="004253AE">
      <w:r>
        <w:t xml:space="preserve">This scenario reuses the use case as defined in section 5.8, where NR wireless sensing is utilized to assist automotive maneuvering, </w:t>
      </w:r>
      <w:proofErr w:type="gramStart"/>
      <w:r>
        <w:t>i.e.</w:t>
      </w:r>
      <w:proofErr w:type="gramEnd"/>
      <w:r>
        <w:t xml:space="preserve"> sensing results play an important role in making the maneuvering decisions. However, the sensing environment when RAN entities and </w:t>
      </w:r>
      <w:del w:id="285" w:author="DT1" w:date="2023-05-09T16:33:00Z">
        <w:r w:rsidDel="00202ADB">
          <w:delText>U</w:delText>
        </w:r>
        <w:r w:rsidR="00703E11" w:rsidDel="00202ADB">
          <w:delText>e</w:delText>
        </w:r>
        <w:r w:rsidDel="00202ADB">
          <w:delText xml:space="preserve">s </w:delText>
        </w:r>
      </w:del>
      <w:ins w:id="286" w:author="DT1" w:date="2023-05-09T16:33:00Z">
        <w:r w:rsidR="00202ADB">
          <w:t xml:space="preserve">UEs </w:t>
        </w:r>
      </w:ins>
      <w:r>
        <w:t>execute the sensing measurement process may</w:t>
      </w:r>
      <w:ins w:id="287" w:author="DT1" w:date="2023-05-11T15:37:00Z">
        <w:r w:rsidR="00FD07E2">
          <w:t xml:space="preserve"> be</w:t>
        </w:r>
      </w:ins>
      <w:r>
        <w:t xml:space="preserve"> subject to high interference (</w:t>
      </w:r>
      <w:proofErr w:type="gramStart"/>
      <w:r>
        <w:t>e.g.</w:t>
      </w:r>
      <w:proofErr w:type="gramEnd"/>
      <w:r>
        <w:t xml:space="preserve"> interference caused by adjacent RAN entities, radars, fake base stations) and cause the sensing information as collected to be wrong.</w:t>
      </w:r>
    </w:p>
    <w:p w14:paraId="0DE5FC1D" w14:textId="77777777"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 xml:space="preserve">need to be fully trustworthy: reliability, integrity, high confidence level and protection against tampering are key aspects. Users (and third parties) </w:t>
      </w:r>
      <w:r>
        <w:lastRenderedPageBreak/>
        <w:t xml:space="preserve">should not be able to fraud the ADS Server by tampering the sensing information </w:t>
      </w:r>
      <w:proofErr w:type="gramStart"/>
      <w:r>
        <w:t>in order to</w:t>
      </w:r>
      <w:proofErr w:type="gramEnd"/>
      <w:r>
        <w:t xml:space="preserve"> influence the maneuvering decision.</w:t>
      </w:r>
    </w:p>
    <w:p w14:paraId="4B05A666" w14:textId="3F8F36F4" w:rsidR="004253AE" w:rsidRDefault="001C6261" w:rsidP="001F7E22">
      <w:pPr>
        <w:pStyle w:val="berschrift3"/>
      </w:pPr>
      <w:bookmarkStart w:id="288" w:name="_Toc129336632"/>
      <w:r>
        <w:t>5.26.2</w:t>
      </w:r>
      <w:r>
        <w:tab/>
      </w:r>
      <w:r w:rsidR="004253AE" w:rsidRPr="000D6532">
        <w:t>Pre-conditions</w:t>
      </w:r>
      <w:bookmarkEnd w:id="288"/>
    </w:p>
    <w:p w14:paraId="32CD63EF" w14:textId="678330EA" w:rsidR="004253AE" w:rsidRPr="00DC450E" w:rsidRDefault="004253AE" w:rsidP="004253AE">
      <w:r>
        <w:t>Refer to 5.8, where Bob’s vehicle is detected to be blocked by other vehicle and cannot do the decision for autonomous driving with sensors collected data (</w:t>
      </w:r>
      <w:proofErr w:type="gramStart"/>
      <w:r>
        <w:t>e.g.</w:t>
      </w:r>
      <w:proofErr w:type="gramEnd"/>
      <w:r>
        <w:t xml:space="preserve">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berschrift3"/>
      </w:pPr>
      <w:bookmarkStart w:id="289" w:name="_Toc129336633"/>
      <w:r>
        <w:t>5</w:t>
      </w:r>
      <w:r w:rsidRPr="000D6532">
        <w:t>.</w:t>
      </w:r>
      <w:r>
        <w:t>26</w:t>
      </w:r>
      <w:r w:rsidRPr="000D6532">
        <w:t>.3</w:t>
      </w:r>
      <w:r w:rsidR="001C6261">
        <w:tab/>
      </w:r>
      <w:r w:rsidRPr="000D6532">
        <w:t>Service Flows</w:t>
      </w:r>
      <w:bookmarkEnd w:id="289"/>
    </w:p>
    <w:p w14:paraId="13C0B298" w14:textId="6E54B240" w:rsidR="004253AE" w:rsidRPr="00177F34" w:rsidRDefault="004253AE" w:rsidP="004253AE">
      <w:pPr>
        <w:pStyle w:val="B1"/>
      </w:pPr>
      <w:r w:rsidRPr="00177F34">
        <w:t>1</w:t>
      </w:r>
      <w:r w:rsidR="00BC3BF6">
        <w:t>.</w:t>
      </w:r>
      <w:r w:rsidRPr="00177F34">
        <w:t xml:space="preserve"> Bob drives in </w:t>
      </w:r>
      <w:proofErr w:type="gramStart"/>
      <w:r w:rsidRPr="00177F34">
        <w:t>down town</w:t>
      </w:r>
      <w:proofErr w:type="gramEnd"/>
      <w:r w:rsidRPr="00177F34">
        <w:t>, and is approaching a cross road with regulatory signs, where the sensors on Bob’s vehicle are blocked by other vehicles. Bob’s vehicle cannot see the surroundings and Bob sends the sensing request to 5G system</w:t>
      </w:r>
      <w:r w:rsidR="002720CE">
        <w:t>.</w:t>
      </w:r>
    </w:p>
    <w:p w14:paraId="629024FE" w14:textId="6AFE9F68"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 information to Bob’s ADS server.</w:t>
      </w:r>
    </w:p>
    <w:p w14:paraId="4EE811D1" w14:textId="4631CD22" w:rsidR="004253AE" w:rsidRPr="00177F34" w:rsidRDefault="004253AE" w:rsidP="004253AE">
      <w:pPr>
        <w:pStyle w:val="B1"/>
      </w:pPr>
      <w:r w:rsidRPr="00177F34">
        <w:t>3</w:t>
      </w:r>
      <w:r w:rsidR="00BC3BF6">
        <w:t>.</w:t>
      </w:r>
      <w:r w:rsidRPr="00177F34">
        <w:t xml:space="preserve"> Bob’s ADS server utilizes the sensing assistance 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t>5</w:t>
      </w:r>
      <w:r w:rsidR="00BC3BF6">
        <w:t>.</w:t>
      </w:r>
      <w:r w:rsidRPr="00177F34">
        <w:t xml:space="preserve"> The 5G system selects RAN entities (</w:t>
      </w:r>
      <w:proofErr w:type="gramStart"/>
      <w:r w:rsidRPr="00177F34">
        <w:t>e.g.</w:t>
      </w:r>
      <w:proofErr w:type="gramEnd"/>
      <w:r w:rsidRPr="00177F34">
        <w:t xml:space="preserve">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w:t>
      </w:r>
      <w:proofErr w:type="gramStart"/>
      <w:r>
        <w:t>e.g.</w:t>
      </w:r>
      <w:proofErr w:type="gramEnd"/>
      <w:r>
        <w:t xml:space="preserve">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w:t>
      </w:r>
      <w:proofErr w:type="gramStart"/>
      <w:r>
        <w:t>information, and</w:t>
      </w:r>
      <w:proofErr w:type="gramEnd"/>
      <w:r>
        <w:t xml:space="preserve"> decides to return to Level 0 driving for safety.</w:t>
      </w:r>
    </w:p>
    <w:p w14:paraId="3AFD9F90" w14:textId="39959268" w:rsidR="004253AE" w:rsidRDefault="004253AE" w:rsidP="004253AE">
      <w:pPr>
        <w:pStyle w:val="berschrift3"/>
      </w:pPr>
      <w:bookmarkStart w:id="290" w:name="_Toc129336634"/>
      <w:r>
        <w:t>5</w:t>
      </w:r>
      <w:r w:rsidRPr="000D6532">
        <w:t>.</w:t>
      </w:r>
      <w:r>
        <w:t>26</w:t>
      </w:r>
      <w:r w:rsidRPr="000D6532">
        <w:t>.4</w:t>
      </w:r>
      <w:r>
        <w:tab/>
      </w:r>
      <w:proofErr w:type="gramStart"/>
      <w:r w:rsidRPr="000D6532">
        <w:t>Post-conditions</w:t>
      </w:r>
      <w:bookmarkEnd w:id="290"/>
      <w:proofErr w:type="gramEnd"/>
    </w:p>
    <w:p w14:paraId="2EDF2191" w14:textId="77777777" w:rsidR="004253AE" w:rsidRPr="00DC450E" w:rsidRDefault="004253AE" w:rsidP="004253AE">
      <w:r>
        <w:t xml:space="preserve">Bob’s vehicle </w:t>
      </w:r>
      <w:proofErr w:type="gramStart"/>
      <w:r>
        <w:t>is able to</w:t>
      </w:r>
      <w:proofErr w:type="gramEnd"/>
      <w:r>
        <w:t xml:space="preserve"> drive with high reliability by utilizing accurate 5G sensing service.</w:t>
      </w:r>
    </w:p>
    <w:p w14:paraId="411791BD" w14:textId="626E94A2" w:rsidR="004253AE" w:rsidRDefault="001C6261" w:rsidP="001F7E22">
      <w:pPr>
        <w:pStyle w:val="berschrift3"/>
      </w:pPr>
      <w:bookmarkStart w:id="291" w:name="_Toc129336635"/>
      <w:r>
        <w:t>5.26.5</w:t>
      </w:r>
      <w:r>
        <w:tab/>
      </w:r>
      <w:r w:rsidR="004253AE">
        <w:t>Existing</w:t>
      </w:r>
      <w:r w:rsidR="004253AE" w:rsidRPr="000D6532">
        <w:t xml:space="preserve"> </w:t>
      </w:r>
      <w:r w:rsidR="004253AE">
        <w:t xml:space="preserve">features partly or fully covering the use case </w:t>
      </w:r>
      <w:proofErr w:type="gramStart"/>
      <w:r w:rsidR="004253AE">
        <w:t>functionality</w:t>
      </w:r>
      <w:bookmarkEnd w:id="291"/>
      <w:proofErr w:type="gramEnd"/>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berschrift3"/>
      </w:pPr>
      <w:bookmarkStart w:id="292" w:name="_Toc129336636"/>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w:t>
      </w:r>
      <w:proofErr w:type="gramStart"/>
      <w:r w:rsidR="004253AE">
        <w:t>case</w:t>
      </w:r>
      <w:bookmarkEnd w:id="292"/>
      <w:proofErr w:type="gramEnd"/>
    </w:p>
    <w:p w14:paraId="0436FC25" w14:textId="11CAB598" w:rsidR="003437B3" w:rsidRDefault="004253AE" w:rsidP="00354666">
      <w:pPr>
        <w:ind w:left="100" w:hangingChars="50" w:hanging="100"/>
      </w:pPr>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berschrift2"/>
      </w:pPr>
      <w:bookmarkStart w:id="293" w:name="_Toc129336637"/>
      <w:r>
        <w:t>5</w:t>
      </w:r>
      <w:r w:rsidRPr="000D6532">
        <w:t>.</w:t>
      </w:r>
      <w:r>
        <w:t>27</w:t>
      </w:r>
      <w:r w:rsidRPr="000D6532">
        <w:tab/>
        <w:t xml:space="preserve">Use case </w:t>
      </w:r>
      <w:r>
        <w:t xml:space="preserve">public safety search and rescue or </w:t>
      </w:r>
      <w:proofErr w:type="gramStart"/>
      <w:r>
        <w:t>apprehend</w:t>
      </w:r>
      <w:bookmarkEnd w:id="293"/>
      <w:proofErr w:type="gramEnd"/>
    </w:p>
    <w:p w14:paraId="4E6D7FF1" w14:textId="1C0AF0E3" w:rsidR="00961E48" w:rsidRPr="000D6532" w:rsidRDefault="00961E48" w:rsidP="00961E48">
      <w:pPr>
        <w:pStyle w:val="berschrift3"/>
      </w:pPr>
      <w:bookmarkStart w:id="294" w:name="_Toc129336638"/>
      <w:r>
        <w:t>5</w:t>
      </w:r>
      <w:r w:rsidRPr="000D6532">
        <w:t>.</w:t>
      </w:r>
      <w:r>
        <w:t>27</w:t>
      </w:r>
      <w:r w:rsidRPr="000D6532">
        <w:t>.1</w:t>
      </w:r>
      <w:r w:rsidRPr="000D6532">
        <w:tab/>
        <w:t>Description</w:t>
      </w:r>
      <w:bookmarkEnd w:id="294"/>
    </w:p>
    <w:p w14:paraId="59D22E65" w14:textId="77777777" w:rsidR="00961E48" w:rsidRDefault="00961E48" w:rsidP="00961E48">
      <w:r>
        <w:t xml:space="preserve">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w:t>
      </w:r>
      <w:r>
        <w:lastRenderedPageBreak/>
        <w:t>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77777777" w:rsidR="00961E48" w:rsidRDefault="00961E48" w:rsidP="00961E48">
      <w:pPr>
        <w:rPr>
          <w:rFonts w:eastAsia="Calibri"/>
        </w:rPr>
      </w:pPr>
      <w:r>
        <w:rPr>
          <w:rFonts w:eastAsia="Calibri"/>
        </w:rPr>
        <w:t>With the density of base station deployments and with large numbers of 5G enabled UE’s, the 5G coverage includes a large amount the territory of most countries.  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40D1D69A" w:rsidR="00961E48" w:rsidRDefault="00961E48" w:rsidP="00961E48">
      <w:pPr>
        <w:pStyle w:val="Listenabsatz"/>
        <w:numPr>
          <w:ilvl w:val="0"/>
          <w:numId w:val="30"/>
        </w:numPr>
        <w:ind w:firstLineChars="0"/>
        <w:contextualSpacing/>
        <w:rPr>
          <w:rFonts w:eastAsia="Calibri"/>
        </w:rPr>
      </w:pPr>
      <w:r>
        <w:rPr>
          <w:rFonts w:eastAsia="Calibri"/>
        </w:rPr>
        <w:t xml:space="preserve">Trusted </w:t>
      </w:r>
      <w:ins w:id="295" w:author="DT1" w:date="2023-05-09T16:15:00Z">
        <w:r w:rsidR="00B17D15">
          <w:t>third-party</w:t>
        </w:r>
      </w:ins>
      <w:del w:id="296" w:author="DT1" w:date="2023-05-09T16:15:00Z">
        <w:r w:rsidDel="00B17D15">
          <w:rPr>
            <w:rFonts w:eastAsia="Calibri"/>
          </w:rPr>
          <w:delText>3</w:delText>
        </w:r>
        <w:r w:rsidRPr="004F61FC" w:rsidDel="00B17D15">
          <w:rPr>
            <w:rFonts w:eastAsia="Calibri"/>
            <w:vertAlign w:val="superscript"/>
          </w:rPr>
          <w:delText>rd</w:delText>
        </w:r>
        <w:r w:rsidDel="00B17D15">
          <w:rPr>
            <w:rFonts w:eastAsia="Calibri"/>
          </w:rPr>
          <w:delText xml:space="preserve"> party</w:delText>
        </w:r>
      </w:del>
      <w:r>
        <w:rPr>
          <w:rFonts w:eastAsia="Calibri"/>
        </w:rPr>
        <w:t xml:space="preserve"> applications for interpreting and presenting the data to public safety is required,</w:t>
      </w:r>
    </w:p>
    <w:p w14:paraId="6B614540" w14:textId="77777777" w:rsidR="00961E48" w:rsidRDefault="00961E48" w:rsidP="00961E48">
      <w:pPr>
        <w:pStyle w:val="Listenabsatz"/>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enabsatz"/>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enabsatz"/>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enabsatz"/>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enabsatz"/>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berschrift3"/>
      </w:pPr>
      <w:bookmarkStart w:id="297" w:name="_Toc129336639"/>
      <w:r>
        <w:t>5</w:t>
      </w:r>
      <w:r w:rsidRPr="000D6532">
        <w:t>.</w:t>
      </w:r>
      <w:r>
        <w:t>27</w:t>
      </w:r>
      <w:r w:rsidRPr="000D6532">
        <w:t>.2</w:t>
      </w:r>
      <w:r w:rsidRPr="000D6532">
        <w:tab/>
        <w:t>Pre-conditions</w:t>
      </w:r>
      <w:bookmarkEnd w:id="297"/>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berschrift3"/>
      </w:pPr>
      <w:bookmarkStart w:id="298" w:name="_Toc129336640"/>
      <w:r>
        <w:t>5</w:t>
      </w:r>
      <w:r w:rsidRPr="000D6532">
        <w:t>.</w:t>
      </w:r>
      <w:r>
        <w:t>27</w:t>
      </w:r>
      <w:r w:rsidRPr="000D6532">
        <w:t>.3</w:t>
      </w:r>
      <w:r w:rsidRPr="000D6532">
        <w:tab/>
        <w:t>Service Flows</w:t>
      </w:r>
      <w:bookmarkEnd w:id="298"/>
    </w:p>
    <w:p w14:paraId="01DC898E" w14:textId="1A816336" w:rsidR="00961E48" w:rsidRDefault="00961E48" w:rsidP="00961E48">
      <w:pPr>
        <w:pStyle w:val="B1"/>
      </w:pPr>
      <w:r>
        <w:t>1) Public safety is notified of a need to search for an individual.  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 xml:space="preserve">3) Public safety personnel begin searching for the individual using both traditional methods, </w:t>
      </w:r>
      <w:proofErr w:type="gramStart"/>
      <w:r>
        <w:t>UAVs</w:t>
      </w:r>
      <w:proofErr w:type="gramEnd"/>
      <w:r>
        <w:t xml:space="preserve">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berschrift3"/>
      </w:pPr>
      <w:bookmarkStart w:id="299" w:name="_Toc129336641"/>
      <w:r>
        <w:lastRenderedPageBreak/>
        <w:t>5</w:t>
      </w:r>
      <w:r w:rsidRPr="000D6532">
        <w:t>.</w:t>
      </w:r>
      <w:r>
        <w:t>27</w:t>
      </w:r>
      <w:r w:rsidRPr="000D6532">
        <w:t>.4</w:t>
      </w:r>
      <w:r w:rsidRPr="000D6532">
        <w:tab/>
      </w:r>
      <w:proofErr w:type="gramStart"/>
      <w:r w:rsidRPr="000D6532">
        <w:t>Post-conditions</w:t>
      </w:r>
      <w:bookmarkEnd w:id="299"/>
      <w:proofErr w:type="gramEnd"/>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berschrift3"/>
      </w:pPr>
      <w:bookmarkStart w:id="300" w:name="_Toc129336642"/>
      <w:r>
        <w:t>5</w:t>
      </w:r>
      <w:r w:rsidRPr="000D6532">
        <w:t>.</w:t>
      </w:r>
      <w:r>
        <w:t>27</w:t>
      </w:r>
      <w:r w:rsidRPr="000D6532">
        <w:t>.5</w:t>
      </w:r>
      <w:r w:rsidRPr="000D6532">
        <w:tab/>
      </w:r>
      <w:r>
        <w:t>Existing</w:t>
      </w:r>
      <w:r w:rsidRPr="000D6532">
        <w:t xml:space="preserve"> </w:t>
      </w:r>
      <w:r>
        <w:t xml:space="preserve">features partly or fully covering the use case </w:t>
      </w:r>
      <w:proofErr w:type="gramStart"/>
      <w:r>
        <w:t>functionality</w:t>
      </w:r>
      <w:bookmarkEnd w:id="300"/>
      <w:proofErr w:type="gramEnd"/>
    </w:p>
    <w:p w14:paraId="6EB2FFE5" w14:textId="77777777" w:rsidR="00961E48" w:rsidRDefault="00961E48" w:rsidP="00961E48">
      <w:pPr>
        <w:pStyle w:val="B1"/>
      </w:pPr>
      <w:r w:rsidRPr="00961E48">
        <w:t>TBD</w:t>
      </w:r>
    </w:p>
    <w:p w14:paraId="640FD406" w14:textId="70D635C1" w:rsidR="00961E48" w:rsidRPr="000D6532" w:rsidRDefault="00961E48" w:rsidP="00961E48">
      <w:pPr>
        <w:pStyle w:val="berschrift3"/>
      </w:pPr>
      <w:bookmarkStart w:id="301" w:name="_Toc129336643"/>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301"/>
      <w:proofErr w:type="gramEnd"/>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p w14:paraId="4A29FBDE" w14:textId="52F41F90"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3GPP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69CC3132" w:rsidR="00961E48" w:rsidRDefault="00961E48" w:rsidP="00961E48">
      <w:pPr>
        <w:pStyle w:val="TH"/>
      </w:pPr>
      <w:r>
        <w:t>Table 5.27.6-1</w:t>
      </w:r>
      <w:r>
        <w:tab/>
      </w:r>
      <w:r w:rsidRPr="002B5269">
        <w:t xml:space="preserve">Performance requirements </w:t>
      </w:r>
      <w:r w:rsidRPr="00B6075C">
        <w:t xml:space="preserve">of </w:t>
      </w:r>
      <w:r>
        <w:t xml:space="preserve">3GPP </w:t>
      </w:r>
      <w:r w:rsidRPr="00B6075C">
        <w:t>sensing results</w:t>
      </w:r>
      <w:r>
        <w:t xml:space="preserve"> </w:t>
      </w:r>
      <w:r w:rsidRPr="002B5269">
        <w:t xml:space="preserve">for </w:t>
      </w:r>
      <w:r>
        <w:t xml:space="preserve">public safety search and rescue or </w:t>
      </w:r>
      <w:proofErr w:type="gramStart"/>
      <w:r>
        <w:t>apprehend</w:t>
      </w:r>
      <w:proofErr w:type="gramEnd"/>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 xml:space="preserve">Missed </w:t>
            </w:r>
            <w:proofErr w:type="gramStart"/>
            <w:r w:rsidRPr="00CF2E69">
              <w:rPr>
                <w:sz w:val="14"/>
              </w:rPr>
              <w:t>detection</w:t>
            </w:r>
            <w:proofErr w:type="gramEnd"/>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berschrift2"/>
      </w:pPr>
      <w:bookmarkStart w:id="302" w:name="_Toc129336644"/>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302"/>
    </w:p>
    <w:p w14:paraId="52B28AF1" w14:textId="707201A6" w:rsidR="00DD2A6F" w:rsidRPr="00264F15" w:rsidRDefault="00DD2A6F" w:rsidP="00DD2A6F">
      <w:pPr>
        <w:pStyle w:val="berschrift3"/>
      </w:pPr>
      <w:bookmarkStart w:id="303" w:name="_Toc129336645"/>
      <w:r>
        <w:t>5</w:t>
      </w:r>
      <w:r w:rsidRPr="000D6532">
        <w:t>.</w:t>
      </w:r>
      <w:r>
        <w:t>28</w:t>
      </w:r>
      <w:r w:rsidRPr="000D6532">
        <w:t>.1</w:t>
      </w:r>
      <w:r w:rsidRPr="000D6532">
        <w:tab/>
        <w:t>Description</w:t>
      </w:r>
      <w:bookmarkEnd w:id="303"/>
    </w:p>
    <w:p w14:paraId="26891F03" w14:textId="77777777" w:rsidR="00DD2A6F" w:rsidRDefault="00DD2A6F" w:rsidP="00DD2A6F">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p w14:paraId="7577794C" w14:textId="69432AD5" w:rsidR="00DD2A6F" w:rsidRDefault="00DD2A6F" w:rsidP="00DD2A6F">
      <w:pPr>
        <w:jc w:val="center"/>
        <w:rPr>
          <w:rFonts w:eastAsia="DengXian"/>
          <w:lang w:val="en-US" w:eastAsia="zh-CN"/>
        </w:rPr>
      </w:pPr>
      <w:r w:rsidRPr="00C743FB">
        <w:rPr>
          <w:rFonts w:eastAsia="DengXian"/>
          <w:noProof/>
          <w:lang w:val="en-US" w:eastAsia="zh-CN"/>
        </w:rPr>
        <w:lastRenderedPageBreak/>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458A049D"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w:t>
      </w:r>
      <w:proofErr w:type="gramStart"/>
      <w:r>
        <w:rPr>
          <w:lang w:val="en-US"/>
        </w:rPr>
        <w:t>e.g.</w:t>
      </w:r>
      <w:proofErr w:type="gramEnd"/>
      <w:r>
        <w:rPr>
          <w:lang w:val="en-US"/>
        </w:rPr>
        <w:t xml:space="preserve">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del w:id="304" w:author="DT1" w:date="2023-05-11T15:38:00Z">
        <w:r w:rsidDel="004E531C">
          <w:rPr>
            <w:lang w:val="en-US"/>
          </w:rPr>
          <w:delText xml:space="preserve">are </w:delText>
        </w:r>
      </w:del>
      <w:ins w:id="305" w:author="DT1" w:date="2023-05-11T15:38:00Z">
        <w:r w:rsidR="004E531C">
          <w:rPr>
            <w:lang w:val="en-US"/>
          </w:rPr>
          <w:t xml:space="preserve">is </w:t>
        </w:r>
      </w:ins>
      <w:r>
        <w:rPr>
          <w:lang w:val="en-US"/>
        </w:rPr>
        <w:t>equipped with 3GPP NR based sensing technology. When the UE initially access</w:t>
      </w:r>
      <w:ins w:id="306" w:author="DT1" w:date="2023-05-11T15:38:00Z">
        <w:r w:rsidR="00F6316B">
          <w:rPr>
            <w:lang w:val="en-US"/>
          </w:rPr>
          <w:t>es</w:t>
        </w:r>
      </w:ins>
      <w:r>
        <w:rPr>
          <w:lang w:val="en-US"/>
        </w:rPr>
        <w:t xml:space="preserve"> the 5G network, the UE is authorized by the 5G network to participate in sensing </w:t>
      </w:r>
      <w:r>
        <w:rPr>
          <w:lang w:bidi="ar"/>
        </w:rPr>
        <w:t>under the operator’s control</w:t>
      </w:r>
      <w:r>
        <w:rPr>
          <w:lang w:val="en-US"/>
        </w:rPr>
        <w:t xml:space="preserve">. The sensing measurement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50CDFD58" w:rsidR="00DD2A6F" w:rsidRDefault="00DD2A6F" w:rsidP="00DD2A6F">
      <w:r w:rsidRPr="008C1850">
        <w:t xml:space="preserve">The vehicle as a 3GPP UE based sensing </w:t>
      </w:r>
      <w:ins w:id="307" w:author="DT1" w:date="2023-05-11T15:40:00Z">
        <w:r w:rsidR="00856FE8">
          <w:t>sensor</w:t>
        </w:r>
      </w:ins>
      <w:ins w:id="308" w:author="DT1" w:date="2023-05-11T15:39:00Z">
        <w:r w:rsidR="00C45AEC">
          <w:t xml:space="preserve"> </w:t>
        </w:r>
      </w:ins>
      <w:r w:rsidRPr="008C1850">
        <w:t xml:space="preserve">is important for automotive use cases, it can operate under network control &amp; complements </w:t>
      </w:r>
      <w:proofErr w:type="gramStart"/>
      <w:r w:rsidRPr="008C1850">
        <w:t>network based</w:t>
      </w:r>
      <w:proofErr w:type="gramEnd"/>
      <w:r w:rsidRPr="008C1850">
        <w:t xml:space="preserve"> sensing</w:t>
      </w:r>
      <w:r>
        <w:t xml:space="preserve">. Network based sensing alone cannot fully address the automotive use case needs, e.g.: </w:t>
      </w:r>
    </w:p>
    <w:p w14:paraId="43E00EAC" w14:textId="00402D78" w:rsidR="00DD2A6F" w:rsidRDefault="00DD2A6F" w:rsidP="00DD2A6F">
      <w:pPr>
        <w:pStyle w:val="Listenabsatz"/>
        <w:numPr>
          <w:ilvl w:val="0"/>
          <w:numId w:val="31"/>
        </w:numPr>
        <w:ind w:firstLineChars="0"/>
      </w:pPr>
      <w:r>
        <w:t>There may be a blockage from the network (base station) to the sensed target.</w:t>
      </w:r>
    </w:p>
    <w:p w14:paraId="059FA7B7" w14:textId="51E47CED" w:rsidR="00DD2A6F" w:rsidRDefault="00DD2A6F" w:rsidP="00DD2A6F">
      <w:pPr>
        <w:pStyle w:val="Listenabsatz"/>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enabsatz"/>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w:t>
      </w:r>
      <w:proofErr w:type="gramStart"/>
      <w:r>
        <w:t>e.g.</w:t>
      </w:r>
      <w:proofErr w:type="gramEnd"/>
      <w:r>
        <w:t xml:space="preserve">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Fett"/>
          <w:b w:val="0"/>
          <w:sz w:val="18"/>
        </w:rPr>
        <w:t>should meet the requirement and level of commercial ADAS radar sensing performance</w:t>
      </w:r>
      <w:r>
        <w:rPr>
          <w:rStyle w:val="Fett"/>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 xml:space="preserve">existing automotive </w:t>
      </w:r>
      <w:proofErr w:type="gramStart"/>
      <w:r w:rsidRPr="00371945">
        <w:t>sensors</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autoSpaceDE w:val="0"/>
              <w:autoSpaceDN w:val="0"/>
              <w:adjustRightInd w:val="0"/>
              <w:spacing w:after="0"/>
              <w:rPr>
                <w:rFonts w:ascii="Microsoft Sans Serif" w:hAnsi="Microsoft Sans Serif" w:cs="Microsoft Sans Serif"/>
                <w:lang w:val="en-US" w:eastAsia="en-GB"/>
              </w:rPr>
            </w:pPr>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r w:rsidRPr="00621270">
              <w:rPr>
                <w:color w:val="0C0C0C"/>
                <w:sz w:val="20"/>
              </w:rPr>
              <w:lastRenderedPageBreak/>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w:t>
            </w:r>
            <w:proofErr w:type="gramStart"/>
            <w:r w:rsidRPr="00621270">
              <w:rPr>
                <w:color w:val="0C0C0C"/>
                <w:sz w:val="20"/>
              </w:rPr>
              <w:t>for</w:t>
            </w:r>
            <w:proofErr w:type="gramEnd"/>
            <w:r w:rsidRPr="00621270">
              <w:rPr>
                <w:color w:val="0C0C0C"/>
                <w:sz w:val="20"/>
              </w:rPr>
              <w:t xml:space="preserve">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 xml:space="preserve">ed with NR radio, but not necessarily utilizing them for 100 percent of time. Enabling NR </w:t>
      </w:r>
      <w:proofErr w:type="gramStart"/>
      <w:r w:rsidRPr="00120F26">
        <w:t>radio based</w:t>
      </w:r>
      <w:proofErr w:type="gramEnd"/>
      <w:r w:rsidRPr="00120F26">
        <w:t xml:space="preserve"> sensing for ADAS can be a better utilization of the capability and radio resources.</w:t>
      </w:r>
    </w:p>
    <w:p w14:paraId="5E73E1AF" w14:textId="0BACEAB1" w:rsidR="00DD2A6F" w:rsidRPr="000D6532" w:rsidRDefault="00DD2A6F" w:rsidP="00DD2A6F">
      <w:pPr>
        <w:pStyle w:val="berschrift3"/>
      </w:pPr>
      <w:bookmarkStart w:id="309" w:name="_Toc129336646"/>
      <w:r>
        <w:t>5</w:t>
      </w:r>
      <w:r w:rsidRPr="000D6532">
        <w:t>.</w:t>
      </w:r>
      <w:r>
        <w:t>28</w:t>
      </w:r>
      <w:r w:rsidRPr="000D6532">
        <w:t>.2</w:t>
      </w:r>
      <w:r w:rsidRPr="000D6532">
        <w:tab/>
        <w:t>Pre-conditions</w:t>
      </w:r>
      <w:bookmarkEnd w:id="309"/>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berschrift3"/>
      </w:pPr>
      <w:bookmarkStart w:id="310" w:name="_Toc129336647"/>
      <w:r>
        <w:t>5</w:t>
      </w:r>
      <w:r w:rsidRPr="000D6532">
        <w:t>.</w:t>
      </w:r>
      <w:r>
        <w:t>28</w:t>
      </w:r>
      <w:r w:rsidRPr="000D6532">
        <w:t>.3</w:t>
      </w:r>
      <w:r w:rsidRPr="000D6532">
        <w:tab/>
        <w:t>Service Flows</w:t>
      </w:r>
      <w:bookmarkEnd w:id="310"/>
    </w:p>
    <w:p w14:paraId="5964F8FD" w14:textId="6832F75E" w:rsidR="00DD2A6F" w:rsidRDefault="00DD2A6F" w:rsidP="00DD2A6F">
      <w:pPr>
        <w:pStyle w:val="B1"/>
        <w:jc w:val="center"/>
        <w:rPr>
          <w:ins w:id="311" w:author="DT1" w:date="2023-05-09T16:34:00Z"/>
        </w:rPr>
      </w:pPr>
      <w:r>
        <w:object w:dxaOrig="8227" w:dyaOrig="4495" w14:anchorId="7625E953">
          <v:shape id="_x0000_i1027" type="#_x0000_t75" style="width:430pt;height:233.5pt" o:ole="">
            <v:imagedata r:id="rId32" o:title=""/>
          </v:shape>
          <o:OLEObject Type="Embed" ProgID="Visio.Drawing.15" ShapeID="_x0000_i1027" DrawAspect="Content" ObjectID="_1745394525" r:id="rId33"/>
        </w:object>
      </w:r>
    </w:p>
    <w:p w14:paraId="0648CC2F" w14:textId="06A95117" w:rsidR="007208BF" w:rsidRDefault="007208BF" w:rsidP="007208BF">
      <w:pPr>
        <w:pStyle w:val="TF"/>
      </w:pPr>
      <w:ins w:id="312" w:author="DT1" w:date="2023-05-09T16:34:00Z">
        <w:r w:rsidRPr="00060229">
          <w:t>Fig</w:t>
        </w:r>
        <w:r>
          <w:t>ure 5.28.</w:t>
        </w:r>
      </w:ins>
      <w:ins w:id="313" w:author="DT1" w:date="2023-05-09T16:35:00Z">
        <w:r w:rsidR="007636E3">
          <w:t>3</w:t>
        </w:r>
      </w:ins>
      <w:ins w:id="314" w:author="DT1" w:date="2023-05-09T16:34:00Z">
        <w:r w:rsidRPr="00060229">
          <w:t>-</w:t>
        </w:r>
        <w:r>
          <w:t>1 Gesture Recognition</w:t>
        </w:r>
      </w:ins>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lastRenderedPageBreak/>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130746D" w14:textId="77777777" w:rsidR="006C1F36" w:rsidRPr="008A5E86" w:rsidRDefault="006C1F36" w:rsidP="006C1F36">
      <w:pPr>
        <w:rPr>
          <w:noProof/>
          <w:lang w:val="en-US"/>
        </w:rPr>
      </w:pPr>
      <w:bookmarkStart w:id="315" w:name="_Toc129336658"/>
    </w:p>
    <w:p w14:paraId="5AEF39F6" w14:textId="229DF9AC" w:rsidR="006C1F36" w:rsidRPr="0009108F" w:rsidRDefault="006C1F36" w:rsidP="006C1F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268F6D55" w14:textId="77777777" w:rsidR="006C1F36" w:rsidRPr="00F05492" w:rsidRDefault="006C1F36" w:rsidP="006C1F36">
      <w:pPr>
        <w:pStyle w:val="EX"/>
        <w:rPr>
          <w:noProof/>
          <w:lang w:val="en-US"/>
        </w:rPr>
      </w:pPr>
    </w:p>
    <w:p w14:paraId="78FCEE9C" w14:textId="57473333" w:rsidR="00201493" w:rsidRPr="003A450B" w:rsidRDefault="00201493" w:rsidP="00201493">
      <w:pPr>
        <w:pStyle w:val="berschrift2"/>
      </w:pPr>
      <w:r w:rsidRPr="003A450B">
        <w:t>5.</w:t>
      </w:r>
      <w:r>
        <w:t>30</w:t>
      </w:r>
      <w:r w:rsidRPr="003A450B">
        <w:tab/>
        <w:t>Use case on sensing for automotive maneuvering and navigation service</w:t>
      </w:r>
      <w:r>
        <w:t xml:space="preserve"> when not served by </w:t>
      </w:r>
      <w:proofErr w:type="gramStart"/>
      <w:r>
        <w:t>RAN</w:t>
      </w:r>
      <w:bookmarkEnd w:id="315"/>
      <w:proofErr w:type="gramEnd"/>
    </w:p>
    <w:p w14:paraId="1A5ABD1A" w14:textId="028EDC32" w:rsidR="00201493" w:rsidRPr="003A450B" w:rsidRDefault="00201493" w:rsidP="00201493">
      <w:pPr>
        <w:pStyle w:val="berschrift3"/>
      </w:pPr>
      <w:bookmarkStart w:id="316" w:name="_Toc129336659"/>
      <w:r w:rsidRPr="003A450B">
        <w:t>5.</w:t>
      </w:r>
      <w:r>
        <w:t>30</w:t>
      </w:r>
      <w:r w:rsidRPr="003A450B">
        <w:t>.1</w:t>
      </w:r>
      <w:r w:rsidRPr="003A450B">
        <w:tab/>
        <w:t>Description</w:t>
      </w:r>
      <w:bookmarkEnd w:id="316"/>
    </w:p>
    <w:p w14:paraId="26154D9D" w14:textId="18973DBD" w:rsidR="00201493" w:rsidRPr="003A450B" w:rsidRDefault="00201493" w:rsidP="00201493">
      <w:r>
        <w:t>Consider the scenario</w:t>
      </w:r>
      <w:r w:rsidRPr="003A450B">
        <w:t xml:space="preserve"> defined in section 5.8, where NR wireless sensing is utilized to assist automotive maneuvering, </w:t>
      </w:r>
      <w:proofErr w:type="gramStart"/>
      <w:r w:rsidRPr="003A450B">
        <w:t>i.e.</w:t>
      </w:r>
      <w:proofErr w:type="gramEnd"/>
      <w:r w:rsidRPr="003A450B">
        <w:t xml:space="preserve"> sensing results play an important role in making the maneuvering decisions. However, in this </w:t>
      </w:r>
      <w:del w:id="317" w:author="DT1" w:date="2023-05-09T16:40:00Z">
        <w:r w:rsidDel="00F706BE">
          <w:delText>use case</w:delText>
        </w:r>
      </w:del>
      <w:ins w:id="318" w:author="DT1" w:date="2023-05-09T16:40:00Z">
        <w:r w:rsidR="00F706BE">
          <w:t>section</w:t>
        </w:r>
      </w:ins>
      <w:r w:rsidRPr="003A450B">
        <w:t xml:space="preserve"> the vehicles are </w:t>
      </w:r>
      <w:r>
        <w:t>not served by RAN</w:t>
      </w:r>
      <w:r w:rsidRPr="003A450B">
        <w:t xml:space="preserve"> when the Sensing activity is expected to occur</w:t>
      </w:r>
      <w:r>
        <w:t xml:space="preserve">, where UE is not served by RAN </w:t>
      </w:r>
      <w:del w:id="319" w:author="DT1" w:date="2023-05-09T16:37:00Z">
        <w:r w:rsidDel="0094789D">
          <w:delText>of the its authorized PLMN’s RAN entities</w:delText>
        </w:r>
        <w:r w:rsidRPr="003A450B" w:rsidDel="0094789D">
          <w:delText xml:space="preserve">, </w:delText>
        </w:r>
      </w:del>
      <w:r w:rsidRPr="003A450B">
        <w:t xml:space="preserve">and therefore RAN entities are unable to be involved. UEs collecting the sensing measurement process in this scenario </w:t>
      </w:r>
      <w:proofErr w:type="gramStart"/>
      <w:r w:rsidRPr="003A450B">
        <w:t>have to</w:t>
      </w:r>
      <w:proofErr w:type="gramEnd"/>
      <w:r w:rsidRPr="003A450B">
        <w:t xml:space="preserve"> be able to operate </w:t>
      </w:r>
      <w:r>
        <w:t>when UE is not served by RAN</w:t>
      </w:r>
      <w:r w:rsidRPr="003A450B">
        <w:t>.</w:t>
      </w:r>
    </w:p>
    <w:p w14:paraId="1A4F383C" w14:textId="5D11EB27" w:rsidR="00201493" w:rsidRPr="003A450B" w:rsidRDefault="00201493" w:rsidP="00201493">
      <w:pPr>
        <w:pStyle w:val="berschrift3"/>
        <w:ind w:left="0" w:firstLine="0"/>
      </w:pPr>
      <w:bookmarkStart w:id="320" w:name="_Toc129336660"/>
      <w:r w:rsidRPr="003A450B">
        <w:t>5.</w:t>
      </w:r>
      <w:r>
        <w:t>30</w:t>
      </w:r>
      <w:r w:rsidRPr="003A450B">
        <w:t xml:space="preserve">.2 </w:t>
      </w:r>
      <w:r w:rsidRPr="003A450B">
        <w:tab/>
        <w:t>Pre-conditions</w:t>
      </w:r>
      <w:bookmarkEnd w:id="320"/>
    </w:p>
    <w:p w14:paraId="6C2D121D" w14:textId="60E93533" w:rsidR="00201493" w:rsidRPr="003A450B" w:rsidRDefault="00201493" w:rsidP="00201493">
      <w:r w:rsidRPr="003A450B">
        <w:t>Refer to 5.8, where Bob’s vehicle determine</w:t>
      </w:r>
      <w:r>
        <w:t>s</w:t>
      </w:r>
      <w:r w:rsidRPr="003A450B">
        <w:t xml:space="preserve"> the need for sensing service. </w:t>
      </w:r>
      <w:r>
        <w:t xml:space="preserve">Bob’s vehicle integrates a UE supporting V2X application </w:t>
      </w:r>
      <w:proofErr w:type="gramStart"/>
      <w:r>
        <w:t>i</w:t>
      </w:r>
      <w:ins w:id="321" w:author="DT1" w:date="2023-05-09T16:39:00Z">
        <w:r w:rsidR="00ED472F">
          <w:t>.</w:t>
        </w:r>
      </w:ins>
      <w:r>
        <w:t>e.</w:t>
      </w:r>
      <w:proofErr w:type="gramEnd"/>
      <w:r>
        <w:t xml:space="preserve"> Bob’s vehicle supports V2X. </w:t>
      </w:r>
      <w:r w:rsidRPr="003A450B">
        <w:t xml:space="preserve">Sensing can be performed by 5G Wireless sensing. </w:t>
      </w:r>
      <w:r w:rsidRPr="00781CF1">
        <w:t xml:space="preserve">Unlike in </w:t>
      </w:r>
      <w:del w:id="322" w:author="DT1" w:date="2023-05-09T16:41:00Z">
        <w:r w:rsidRPr="00781CF1" w:rsidDel="00AD57FC">
          <w:delText xml:space="preserve">clause </w:delText>
        </w:r>
      </w:del>
      <w:ins w:id="323" w:author="DT1" w:date="2023-05-09T16:41:00Z">
        <w:r w:rsidR="00AD57FC">
          <w:t>section</w:t>
        </w:r>
        <w:r w:rsidR="00AD57FC" w:rsidRPr="00781CF1">
          <w:t xml:space="preserve"> </w:t>
        </w:r>
      </w:ins>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w:t>
      </w:r>
      <w:proofErr w:type="gramStart"/>
      <w:r>
        <w:t>road side</w:t>
      </w:r>
      <w:proofErr w:type="gramEnd"/>
      <w:r>
        <w:t xml:space="preserve"> unit) helping the </w:t>
      </w:r>
      <w:r w:rsidRPr="003A450B">
        <w:t>5G Wireless sensing</w:t>
      </w:r>
      <w:r>
        <w:t xml:space="preserve"> of the Bob’s vehicle.</w:t>
      </w:r>
    </w:p>
    <w:p w14:paraId="181CC4D8" w14:textId="08C63A78" w:rsidR="00201493" w:rsidRPr="003A450B" w:rsidRDefault="00201493" w:rsidP="00201493">
      <w:pPr>
        <w:pStyle w:val="berschrift3"/>
        <w:ind w:left="0" w:firstLine="0"/>
      </w:pPr>
      <w:bookmarkStart w:id="324" w:name="_Toc129336661"/>
      <w:r w:rsidRPr="003A450B">
        <w:t>5.</w:t>
      </w:r>
      <w:r>
        <w:t>30</w:t>
      </w:r>
      <w:r w:rsidRPr="003A450B">
        <w:t>.3</w:t>
      </w:r>
      <w:r w:rsidRPr="003A450B">
        <w:tab/>
      </w:r>
      <w:r w:rsidRPr="003A450B">
        <w:tab/>
        <w:t>Service Flows</w:t>
      </w:r>
      <w:bookmarkEnd w:id="324"/>
    </w:p>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w:t>
      </w:r>
      <w:proofErr w:type="gramStart"/>
      <w:r>
        <w:t>providing assistance to</w:t>
      </w:r>
      <w:proofErr w:type="gramEnd"/>
      <w:r>
        <w:t xml:space="preserve">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berschrift3"/>
      </w:pPr>
      <w:bookmarkStart w:id="325" w:name="_Toc129336662"/>
      <w:r w:rsidRPr="003A450B">
        <w:t>5.</w:t>
      </w:r>
      <w:r>
        <w:t>30</w:t>
      </w:r>
      <w:r w:rsidRPr="003A450B">
        <w:t>.4</w:t>
      </w:r>
      <w:r w:rsidRPr="003A450B">
        <w:tab/>
      </w:r>
      <w:proofErr w:type="gramStart"/>
      <w:r w:rsidRPr="003A450B">
        <w:t>Post-conditions</w:t>
      </w:r>
      <w:bookmarkEnd w:id="325"/>
      <w:proofErr w:type="gramEnd"/>
    </w:p>
    <w:p w14:paraId="64589597" w14:textId="77777777" w:rsidR="00201493" w:rsidRPr="003A450B" w:rsidRDefault="00201493" w:rsidP="00201493">
      <w:r w:rsidRPr="003A450B">
        <w:t>Bob</w:t>
      </w:r>
      <w:r>
        <w:t>’</w:t>
      </w:r>
      <w:r w:rsidRPr="003A450B">
        <w:t xml:space="preserve">s vehicle </w:t>
      </w:r>
      <w:proofErr w:type="gramStart"/>
      <w:r>
        <w:t>is</w:t>
      </w:r>
      <w:r w:rsidRPr="003A450B">
        <w:t xml:space="preserve"> able to</w:t>
      </w:r>
      <w:proofErr w:type="gramEnd"/>
      <w:r w:rsidRPr="003A450B">
        <w:t xml:space="preserve">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berschrift3"/>
        <w:ind w:left="0" w:firstLine="0"/>
      </w:pPr>
      <w:bookmarkStart w:id="326" w:name="_Toc129336663"/>
      <w:r w:rsidRPr="003A450B">
        <w:t>5.</w:t>
      </w:r>
      <w:r>
        <w:t>30</w:t>
      </w:r>
      <w:r w:rsidRPr="003A450B">
        <w:t>.5</w:t>
      </w:r>
      <w:r w:rsidRPr="003A450B">
        <w:tab/>
      </w:r>
      <w:r w:rsidRPr="003A450B">
        <w:tab/>
        <w:t xml:space="preserve">Existing features partly or fully covering the use case </w:t>
      </w:r>
      <w:proofErr w:type="gramStart"/>
      <w:r w:rsidRPr="003A450B">
        <w:t>functionality</w:t>
      </w:r>
      <w:bookmarkEnd w:id="326"/>
      <w:proofErr w:type="gramEnd"/>
    </w:p>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berschrift3"/>
        <w:ind w:left="0" w:firstLine="0"/>
      </w:pPr>
      <w:bookmarkStart w:id="327" w:name="_Toc129336664"/>
      <w:r w:rsidRPr="003A450B">
        <w:lastRenderedPageBreak/>
        <w:t>5.</w:t>
      </w:r>
      <w:r>
        <w:t>30</w:t>
      </w:r>
      <w:r w:rsidRPr="003A450B">
        <w:t>.6</w:t>
      </w:r>
      <w:r w:rsidRPr="003A450B">
        <w:tab/>
      </w:r>
      <w:r w:rsidRPr="003A450B">
        <w:tab/>
        <w:t xml:space="preserve">Potential New Requirements needed to support the use </w:t>
      </w:r>
      <w:proofErr w:type="gramStart"/>
      <w:r w:rsidRPr="003A450B">
        <w:t>case</w:t>
      </w:r>
      <w:bookmarkEnd w:id="327"/>
      <w:proofErr w:type="gramEnd"/>
    </w:p>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2FB0877E" w14:textId="5B1C7E41" w:rsidR="00201493" w:rsidRDefault="00201493" w:rsidP="00201493">
      <w:pPr>
        <w:rPr>
          <w:noProof/>
          <w:lang w:val="en-US"/>
        </w:rPr>
      </w:pPr>
      <w:r w:rsidRPr="003A450B">
        <w:rPr>
          <w:noProof/>
          <w:lang w:val="en-US"/>
        </w:rPr>
        <w:t>[PR 5.</w:t>
      </w:r>
      <w:r>
        <w:rPr>
          <w:noProof/>
          <w:lang w:val="en-US"/>
        </w:rPr>
        <w:t>30</w:t>
      </w:r>
      <w:r w:rsidRPr="003A450B">
        <w:rPr>
          <w:noProof/>
          <w:lang w:val="en-US"/>
        </w:rPr>
        <w:t>.6-</w:t>
      </w:r>
      <w:r>
        <w:rPr>
          <w:noProof/>
          <w:lang w:val="en-US"/>
        </w:rPr>
        <w:t>3</w:t>
      </w:r>
      <w:r w:rsidRPr="003A450B">
        <w:rPr>
          <w:noProof/>
          <w:lang w:val="en-US"/>
        </w:rPr>
        <w:t>]</w:t>
      </w:r>
      <w:r>
        <w:rPr>
          <w:noProof/>
          <w:lang w:val="en-US"/>
        </w:rPr>
        <w:t xml:space="preserve"> </w:t>
      </w:r>
      <w:r w:rsidRPr="005B4950">
        <w:rPr>
          <w:noProof/>
          <w:lang w:val="en-US"/>
        </w:rPr>
        <w:t xml:space="preserve">The 5G system shall be able to provide the continuity of </w:t>
      </w:r>
      <w:r>
        <w:rPr>
          <w:noProof/>
          <w:lang w:val="en-US"/>
        </w:rPr>
        <w:t>V2X 5G wireless s</w:t>
      </w:r>
      <w:r w:rsidRPr="005B4950">
        <w:rPr>
          <w:noProof/>
          <w:lang w:val="en-US"/>
        </w:rPr>
        <w:t>ensing betw</w:t>
      </w:r>
      <w:r>
        <w:rPr>
          <w:noProof/>
          <w:lang w:val="en-US"/>
        </w:rPr>
        <w:t>e</w:t>
      </w:r>
      <w:r w:rsidRPr="005B4950">
        <w:rPr>
          <w:noProof/>
          <w:lang w:val="en-US"/>
        </w:rPr>
        <w:t xml:space="preserve">en </w:t>
      </w:r>
      <w:r>
        <w:rPr>
          <w:noProof/>
          <w:lang w:val="en-US"/>
        </w:rPr>
        <w:t>when the UE is served by RAN and when the UE is not served by RAN.</w:t>
      </w:r>
    </w:p>
    <w:p w14:paraId="6798A911" w14:textId="364C1A8B" w:rsidR="00DD2A6F" w:rsidRDefault="00201493" w:rsidP="009F1232">
      <w:pPr>
        <w:pStyle w:val="EditorsNote"/>
      </w:pPr>
      <w:r>
        <w:t xml:space="preserve">Editor’s note: Requirement </w:t>
      </w:r>
      <w:r w:rsidRPr="003A450B">
        <w:rPr>
          <w:noProof/>
          <w:lang w:val="en-US"/>
        </w:rPr>
        <w:t>[PR 5.</w:t>
      </w:r>
      <w:r>
        <w:rPr>
          <w:noProof/>
          <w:lang w:val="en-US"/>
        </w:rPr>
        <w:t>30</w:t>
      </w:r>
      <w:r w:rsidRPr="003A450B">
        <w:rPr>
          <w:noProof/>
          <w:lang w:val="en-US"/>
        </w:rPr>
        <w:t>.6-</w:t>
      </w:r>
      <w:r>
        <w:rPr>
          <w:noProof/>
          <w:lang w:val="en-US"/>
        </w:rPr>
        <w:t>3</w:t>
      </w:r>
      <w:r w:rsidRPr="003A450B">
        <w:rPr>
          <w:noProof/>
          <w:lang w:val="en-US"/>
        </w:rPr>
        <w:t>]</w:t>
      </w:r>
      <w:r>
        <w:rPr>
          <w:noProof/>
          <w:lang w:val="en-US"/>
        </w:rPr>
        <w:t xml:space="preserve"> </w:t>
      </w:r>
      <w:r>
        <w:t>is FFS</w:t>
      </w:r>
      <w:r w:rsidR="00E42D84">
        <w:t>.</w:t>
      </w:r>
    </w:p>
    <w:p w14:paraId="7076F25A" w14:textId="496C830F" w:rsidR="00D87530" w:rsidRPr="00E62804" w:rsidRDefault="00D87530" w:rsidP="00D87530">
      <w:pPr>
        <w:pStyle w:val="berschrift2"/>
      </w:pPr>
      <w:bookmarkStart w:id="328" w:name="_Toc129336665"/>
      <w:r w:rsidRPr="00E62804">
        <w:t>5.</w:t>
      </w:r>
      <w:r>
        <w:t>31</w:t>
      </w:r>
      <w:r w:rsidRPr="00E62804">
        <w:tab/>
        <w:t xml:space="preserve">Use case on </w:t>
      </w:r>
      <w:r>
        <w:t>blind spot detection</w:t>
      </w:r>
      <w:bookmarkEnd w:id="328"/>
    </w:p>
    <w:p w14:paraId="1E3C4A5A" w14:textId="4B45BC26" w:rsidR="00D87530" w:rsidRPr="00E62804" w:rsidRDefault="00D87530" w:rsidP="00D87530">
      <w:pPr>
        <w:pStyle w:val="berschrift3"/>
      </w:pPr>
      <w:bookmarkStart w:id="329" w:name="_Toc129336666"/>
      <w:r w:rsidRPr="00E62804">
        <w:t>5.</w:t>
      </w:r>
      <w:r>
        <w:t>31</w:t>
      </w:r>
      <w:r w:rsidRPr="00E62804">
        <w:t>.1</w:t>
      </w:r>
      <w:r w:rsidRPr="00E62804">
        <w:tab/>
        <w:t>Description</w:t>
      </w:r>
      <w:bookmarkEnd w:id="329"/>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D87530">
      <w:pPr>
        <w:jc w:val="center"/>
      </w:pPr>
      <w:r w:rsidRPr="00642F3D">
        <w:rPr>
          <w:noProof/>
        </w:rPr>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34"/>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77777777" w:rsidR="00D87530" w:rsidRDefault="00D87530" w:rsidP="00D87530">
      <w:pPr>
        <w:pStyle w:val="Listenabsatz"/>
        <w:numPr>
          <w:ilvl w:val="0"/>
          <w:numId w:val="33"/>
        </w:numPr>
        <w:ind w:firstLineChars="0"/>
        <w:contextualSpacing/>
      </w:pPr>
      <w:r>
        <w:t>Case I: Base stations on the roadside are already used to provide 5G coverage for communication, and the radio signals that reflected can be used to sense the blind spot area of a car.</w:t>
      </w:r>
    </w:p>
    <w:p w14:paraId="53BC7FAC" w14:textId="77777777" w:rsidR="00D87530" w:rsidRDefault="00D87530" w:rsidP="00D87530">
      <w:pPr>
        <w:pStyle w:val="Listenabsatz"/>
        <w:numPr>
          <w:ilvl w:val="0"/>
          <w:numId w:val="33"/>
        </w:numPr>
        <w:ind w:firstLineChars="0"/>
        <w:contextualSpacing/>
      </w:pPr>
      <w:r>
        <w:t>Case II: Base stations on the roadside are already used to provide 5G coverage for communication, and the radio signals that received by the UE (</w:t>
      </w:r>
      <w:proofErr w:type="gramStart"/>
      <w:r>
        <w:t>i.e.</w:t>
      </w:r>
      <w:proofErr w:type="gramEnd"/>
      <w:r>
        <w:t xml:space="preserve"> the car is a 3GPP UE, or there is a 3GPP UE such as smartphone on the car) can be used to sense the blind spot area of the car.</w:t>
      </w:r>
    </w:p>
    <w:p w14:paraId="017ABCE2" w14:textId="7E8DCD8A" w:rsidR="00D87530" w:rsidRDefault="00D87530" w:rsidP="00D87530">
      <w:pPr>
        <w:rPr>
          <w:lang w:eastAsia="zh-CN"/>
        </w:rPr>
      </w:pPr>
      <w:r>
        <w:t>Any obstacle that presents in the car’s b</w:t>
      </w:r>
      <w:ins w:id="330" w:author="DT1" w:date="2023-05-09T16:41:00Z">
        <w:r w:rsidR="002E5349">
          <w:t>l</w:t>
        </w:r>
      </w:ins>
      <w:r>
        <w:t>ind spot area, no matter the obstacle is moving (</w:t>
      </w:r>
      <w:proofErr w:type="gramStart"/>
      <w:r>
        <w:t>e.g.</w:t>
      </w:r>
      <w:proofErr w:type="gramEnd"/>
      <w:r>
        <w:t xml:space="preserve">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77777777" w:rsidR="00D87530" w:rsidRDefault="00D87530" w:rsidP="00D87530">
      <w:pPr>
        <w:rPr>
          <w:lang w:eastAsia="zh-CN"/>
        </w:rPr>
      </w:pPr>
      <w:r w:rsidRPr="00D61C0A">
        <w:rPr>
          <w:lang w:eastAsia="zh-CN"/>
        </w:rPr>
        <w:t>This use case is to reuse 5,8 to describe the blind detection aspects.</w:t>
      </w:r>
    </w:p>
    <w:p w14:paraId="6FB19D71" w14:textId="2C14096F" w:rsidR="00D87530" w:rsidRPr="00E62804" w:rsidRDefault="00D87530" w:rsidP="00D87530">
      <w:pPr>
        <w:pStyle w:val="berschrift3"/>
      </w:pPr>
      <w:bookmarkStart w:id="331" w:name="_Toc129336667"/>
      <w:r w:rsidRPr="00E62804">
        <w:t>5.</w:t>
      </w:r>
      <w:r>
        <w:t>31</w:t>
      </w:r>
      <w:r w:rsidRPr="00E62804">
        <w:t>.2</w:t>
      </w:r>
      <w:r w:rsidRPr="00E62804">
        <w:tab/>
        <w:t>Pre-conditions</w:t>
      </w:r>
      <w:bookmarkEnd w:id="331"/>
    </w:p>
    <w:p w14:paraId="0BF1FE40" w14:textId="77777777" w:rsidR="00D87530" w:rsidRDefault="00D87530" w:rsidP="00D87530">
      <w:r>
        <w:t>MNO provides blind spot detection sensing service to different kinds of subscribers:</w:t>
      </w:r>
    </w:p>
    <w:p w14:paraId="5DB39D03" w14:textId="77777777" w:rsidR="00D87530" w:rsidRDefault="00D87530" w:rsidP="00D87530">
      <w:pPr>
        <w:pStyle w:val="Listenabsatz"/>
        <w:numPr>
          <w:ilvl w:val="0"/>
          <w:numId w:val="33"/>
        </w:numPr>
        <w:ind w:firstLineChars="0"/>
        <w:contextualSpacing/>
      </w:pPr>
      <w:r>
        <w:t>Bob’s car is a 5G UE and subscribes to this sensing service.  His car has NR-based sensing technology and capabilities such as NR-based sensing capabilities, sensing processing capabilities are also provided to the MNO.</w:t>
      </w:r>
    </w:p>
    <w:p w14:paraId="4E9B6C08" w14:textId="77777777" w:rsidR="00D87530" w:rsidRDefault="00D87530" w:rsidP="00D87530">
      <w:pPr>
        <w:pStyle w:val="Listenabsatz"/>
        <w:numPr>
          <w:ilvl w:val="0"/>
          <w:numId w:val="33"/>
        </w:numPr>
        <w:ind w:firstLineChars="0"/>
        <w:contextualSpacing/>
      </w:pPr>
      <w:r>
        <w:t>Juan’s car is not a 5G UE, but his 5G UE (smartphone) subscribes to this sensing service, where an application is installed on the 5G UE.</w:t>
      </w:r>
    </w:p>
    <w:p w14:paraId="3B8C56FB" w14:textId="38133A2B" w:rsidR="00D87530" w:rsidRDefault="00D87530" w:rsidP="00D87530">
      <w:pPr>
        <w:pStyle w:val="Listenabsatz"/>
        <w:numPr>
          <w:ilvl w:val="0"/>
          <w:numId w:val="33"/>
        </w:numPr>
        <w:ind w:firstLineChars="0"/>
        <w:contextualSpacing/>
      </w:pPr>
      <w:r>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berschrift3"/>
        <w:ind w:left="0" w:firstLine="0"/>
      </w:pPr>
      <w:bookmarkStart w:id="332" w:name="_Toc129336668"/>
      <w:r w:rsidRPr="00E62804">
        <w:lastRenderedPageBreak/>
        <w:t>5.</w:t>
      </w:r>
      <w:r>
        <w:t>31</w:t>
      </w:r>
      <w:r w:rsidRPr="00E62804">
        <w:t>.3</w:t>
      </w:r>
      <w:r w:rsidRPr="00E62804">
        <w:tab/>
        <w:t>Service Flows</w:t>
      </w:r>
      <w:bookmarkEnd w:id="332"/>
    </w:p>
    <w:p w14:paraId="74D065DA" w14:textId="3D95166E" w:rsidR="00D87530" w:rsidRPr="00E62804" w:rsidRDefault="00D87530" w:rsidP="00D87530">
      <w:r w:rsidRPr="00E62804">
        <w:t xml:space="preserve">Step 1: </w:t>
      </w:r>
      <w:r>
        <w:t xml:space="preserve">Bob, Juan, </w:t>
      </w:r>
      <w:proofErr w:type="gramStart"/>
      <w:r>
        <w:t>Alex</w:t>
      </w:r>
      <w:proofErr w:type="gramEnd"/>
      <w:r>
        <w:t xml:space="preserve">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ins w:id="333" w:author="DT1" w:date="2023-05-09T16:41:00Z">
        <w:r w:rsidR="002E5349">
          <w:t>l</w:t>
        </w:r>
      </w:ins>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p w14:paraId="717B49C4" w14:textId="0E0CC00D" w:rsidR="00D87530" w:rsidRDefault="00D87530" w:rsidP="00D87530">
      <w:pPr>
        <w:rPr>
          <w:lang w:val="en-US"/>
        </w:rPr>
      </w:pPr>
      <w:r>
        <w:rPr>
          <w:lang w:val="en-US"/>
        </w:rPr>
        <w:t>Step 3: Sensing measurement data is collected by sensing receiver and transferred to the 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77777777" w:rsidR="00D87530" w:rsidRDefault="00D87530" w:rsidP="00D87530">
      <w:pPr>
        <w:pStyle w:val="B3"/>
        <w:numPr>
          <w:ilvl w:val="0"/>
          <w:numId w:val="33"/>
        </w:numPr>
        <w:rPr>
          <w:lang w:val="en-US"/>
        </w:rPr>
      </w:pPr>
      <w:r>
        <w:rPr>
          <w:lang w:val="en-US"/>
        </w:rPr>
        <w:t>Alex has no 5G UE on board, 5G system processes the sensing measurement data to derive sensing result.</w:t>
      </w:r>
    </w:p>
    <w:p w14:paraId="2B6A8A74" w14:textId="242A8FA7" w:rsidR="00D87530" w:rsidRDefault="00D87530" w:rsidP="00D87530">
      <w:pPr>
        <w:rPr>
          <w:lang w:val="en-US"/>
        </w:rPr>
      </w:pPr>
      <w:r>
        <w:rPr>
          <w:lang w:val="en-US"/>
        </w:rPr>
        <w:t xml:space="preserve">Step 4: A car is moving very fast from Street A to Street B to Street C and presents sequentially in Bob’s, Juan’s </w:t>
      </w:r>
      <w:proofErr w:type="gramStart"/>
      <w:r>
        <w:rPr>
          <w:lang w:val="en-US"/>
        </w:rPr>
        <w:t>Alex’s</w:t>
      </w:r>
      <w:proofErr w:type="gramEnd"/>
      <w:r>
        <w:rPr>
          <w:lang w:val="en-US"/>
        </w:rPr>
        <w:t xml:space="preserve"> and Laura’s blind spot area.</w:t>
      </w:r>
    </w:p>
    <w:p w14:paraId="314E5883" w14:textId="64FF0F79" w:rsidR="00D87530" w:rsidRDefault="00D87530" w:rsidP="00D87530">
      <w:pPr>
        <w:pStyle w:val="B1"/>
        <w:numPr>
          <w:ilvl w:val="0"/>
          <w:numId w:val="33"/>
        </w:numPr>
        <w:rPr>
          <w:lang w:val="en-US"/>
        </w:rPr>
      </w:pPr>
      <w:r>
        <w:rPr>
          <w:lang w:val="en-US"/>
        </w:rPr>
        <w:t xml:space="preserve">Bob is changing </w:t>
      </w:r>
      <w:proofErr w:type="gramStart"/>
      <w:r>
        <w:rPr>
          <w:lang w:val="en-US"/>
        </w:rPr>
        <w:t>lane,</w:t>
      </w:r>
      <w:proofErr w:type="gramEnd"/>
      <w:r>
        <w:rPr>
          <w:lang w:val="en-US"/>
        </w:rPr>
        <w:t xml:space="preserve"> the moving car is detected and Bob safely changed lane.</w:t>
      </w:r>
    </w:p>
    <w:p w14:paraId="25A6614C" w14:textId="7625DBD3" w:rsidR="00D87530" w:rsidRDefault="00D87530" w:rsidP="00D87530">
      <w:pPr>
        <w:pStyle w:val="B1"/>
        <w:numPr>
          <w:ilvl w:val="0"/>
          <w:numId w:val="33"/>
        </w:numPr>
        <w:rPr>
          <w:lang w:val="en-US"/>
        </w:rPr>
      </w:pPr>
      <w:r>
        <w:rPr>
          <w:lang w:val="en-US"/>
        </w:rPr>
        <w:t xml:space="preserve">Juan and Alex turning left, the moving car is </w:t>
      </w:r>
      <w:proofErr w:type="gramStart"/>
      <w:r>
        <w:rPr>
          <w:lang w:val="en-US"/>
        </w:rPr>
        <w:t>detected</w:t>
      </w:r>
      <w:proofErr w:type="gramEnd"/>
      <w:r>
        <w:rPr>
          <w:lang w:val="en-US"/>
        </w:rPr>
        <w:t xml:space="preserve">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bookmarkEnd w:id="26"/>
    <w:bookmarkEnd w:id="27"/>
    <w:p w14:paraId="00760521" w14:textId="77777777" w:rsidR="00BA709D" w:rsidRPr="00BA709D" w:rsidRDefault="00BA709D" w:rsidP="00BA709D">
      <w:pPr>
        <w:pStyle w:val="Listenabsatz"/>
        <w:ind w:left="644" w:firstLineChars="0" w:firstLine="0"/>
        <w:rPr>
          <w:noProof/>
          <w:lang w:val="en-US"/>
        </w:rPr>
      </w:pPr>
    </w:p>
    <w:p w14:paraId="4AAF6FDF" w14:textId="18354BEE" w:rsidR="00BA709D" w:rsidRPr="00BA709D" w:rsidRDefault="00BA709D" w:rsidP="006822B1">
      <w:pPr>
        <w:pStyle w:val="Listenabsatz"/>
        <w:pBdr>
          <w:top w:val="single" w:sz="4" w:space="1" w:color="auto"/>
          <w:left w:val="single" w:sz="4" w:space="4" w:color="auto"/>
          <w:bottom w:val="single" w:sz="4" w:space="1" w:color="auto"/>
          <w:right w:val="single" w:sz="4" w:space="4" w:color="auto"/>
        </w:pBdr>
        <w:ind w:left="644" w:firstLineChars="0" w:firstLine="0"/>
        <w:jc w:val="center"/>
        <w:rPr>
          <w:rFonts w:ascii="Arial" w:hAnsi="Arial" w:cs="Arial"/>
          <w:noProof/>
          <w:color w:val="0000FF"/>
          <w:sz w:val="28"/>
          <w:szCs w:val="28"/>
        </w:rPr>
      </w:pPr>
      <w:r w:rsidRPr="00BA709D">
        <w:rPr>
          <w:rFonts w:ascii="Arial" w:hAnsi="Arial" w:cs="Arial"/>
          <w:noProof/>
          <w:color w:val="0000FF"/>
          <w:sz w:val="28"/>
          <w:szCs w:val="28"/>
        </w:rPr>
        <w:t xml:space="preserve">* * * </w:t>
      </w:r>
      <w:r>
        <w:rPr>
          <w:rFonts w:ascii="Arial" w:hAnsi="Arial" w:cs="Arial"/>
          <w:noProof/>
          <w:color w:val="0000FF"/>
          <w:sz w:val="28"/>
          <w:szCs w:val="28"/>
        </w:rPr>
        <w:t xml:space="preserve">End of </w:t>
      </w:r>
      <w:r w:rsidRPr="00BA709D">
        <w:rPr>
          <w:rFonts w:ascii="Arial" w:hAnsi="Arial" w:cs="Arial"/>
          <w:noProof/>
          <w:color w:val="0000FF"/>
          <w:sz w:val="28"/>
          <w:szCs w:val="28"/>
        </w:rPr>
        <w:t>Change</w:t>
      </w:r>
      <w:r>
        <w:rPr>
          <w:rFonts w:ascii="Arial" w:hAnsi="Arial" w:cs="Arial"/>
          <w:noProof/>
          <w:color w:val="0000FF"/>
          <w:sz w:val="28"/>
          <w:szCs w:val="28"/>
        </w:rPr>
        <w:t>s</w:t>
      </w:r>
      <w:r w:rsidRPr="00BA709D">
        <w:rPr>
          <w:rFonts w:ascii="Arial" w:hAnsi="Arial" w:cs="Arial"/>
          <w:noProof/>
          <w:color w:val="0000FF"/>
          <w:sz w:val="28"/>
          <w:szCs w:val="28"/>
        </w:rPr>
        <w:t xml:space="preserve"> * * * *</w:t>
      </w:r>
    </w:p>
    <w:p w14:paraId="47639049" w14:textId="77777777" w:rsidR="00BA709D" w:rsidRPr="00F05492" w:rsidRDefault="00BA709D" w:rsidP="00BA709D">
      <w:pPr>
        <w:pStyle w:val="EX"/>
        <w:ind w:left="644" w:firstLine="0"/>
        <w:rPr>
          <w:noProof/>
          <w:lang w:val="en-US"/>
        </w:rPr>
      </w:pPr>
    </w:p>
    <w:p w14:paraId="077667E4" w14:textId="77777777" w:rsidR="00B71E2F" w:rsidRDefault="00B71E2F" w:rsidP="00B71E2F">
      <w:pPr>
        <w:pStyle w:val="Guidance"/>
      </w:pPr>
    </w:p>
    <w:sectPr w:rsidR="00B71E2F">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58F50D" w14:textId="77777777" w:rsidR="007241B6" w:rsidRDefault="007241B6">
      <w:r>
        <w:separator/>
      </w:r>
    </w:p>
  </w:endnote>
  <w:endnote w:type="continuationSeparator" w:id="0">
    <w:p w14:paraId="31D70FBA" w14:textId="77777777" w:rsidR="007241B6" w:rsidRDefault="007241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2D461E" w14:textId="77777777" w:rsidR="007241B6" w:rsidRDefault="007241B6">
      <w:r>
        <w:separator/>
      </w:r>
    </w:p>
  </w:footnote>
  <w:footnote w:type="continuationSeparator" w:id="0">
    <w:p w14:paraId="22F706E6" w14:textId="77777777" w:rsidR="007241B6" w:rsidRDefault="007241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multilevel"/>
    <w:tmpl w:val="80301C44"/>
    <w:lvl w:ilvl="0">
      <w:start w:val="1"/>
      <w:numFmt w:val="decimal"/>
      <w:lvlText w:val="%1."/>
      <w:lvlJc w:val="left"/>
      <w:pPr>
        <w:ind w:left="420" w:hanging="420"/>
      </w:pPr>
    </w:lvl>
    <w:lvl w:ilvl="1">
      <w:start w:val="9"/>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1"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6"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2"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6"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7"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4"/>
  </w:num>
  <w:num w:numId="5" w16cid:durableId="1871532918">
    <w:abstractNumId w:val="7"/>
  </w:num>
  <w:num w:numId="6" w16cid:durableId="1107432271">
    <w:abstractNumId w:val="8"/>
  </w:num>
  <w:num w:numId="7" w16cid:durableId="2092585269">
    <w:abstractNumId w:val="2"/>
  </w:num>
  <w:num w:numId="8" w16cid:durableId="168447597">
    <w:abstractNumId w:val="30"/>
  </w:num>
  <w:num w:numId="9" w16cid:durableId="535656977">
    <w:abstractNumId w:val="27"/>
  </w:num>
  <w:num w:numId="10" w16cid:durableId="1878156053">
    <w:abstractNumId w:val="17"/>
  </w:num>
  <w:num w:numId="11" w16cid:durableId="794059180">
    <w:abstractNumId w:val="19"/>
  </w:num>
  <w:num w:numId="12" w16cid:durableId="583149712">
    <w:abstractNumId w:val="20"/>
  </w:num>
  <w:num w:numId="13" w16cid:durableId="65349285">
    <w:abstractNumId w:val="29"/>
  </w:num>
  <w:num w:numId="14" w16cid:durableId="214434326">
    <w:abstractNumId w:val="23"/>
  </w:num>
  <w:num w:numId="15" w16cid:durableId="1991404583">
    <w:abstractNumId w:val="9"/>
  </w:num>
  <w:num w:numId="16" w16cid:durableId="637806403">
    <w:abstractNumId w:val="13"/>
  </w:num>
  <w:num w:numId="17" w16cid:durableId="59594048">
    <w:abstractNumId w:val="18"/>
  </w:num>
  <w:num w:numId="18" w16cid:durableId="1776099894">
    <w:abstractNumId w:val="31"/>
  </w:num>
  <w:num w:numId="19" w16cid:durableId="1500657605">
    <w:abstractNumId w:val="11"/>
  </w:num>
  <w:num w:numId="20" w16cid:durableId="1994407659">
    <w:abstractNumId w:val="12"/>
  </w:num>
  <w:num w:numId="21" w16cid:durableId="1369255080">
    <w:abstractNumId w:val="22"/>
  </w:num>
  <w:num w:numId="22" w16cid:durableId="653483926">
    <w:abstractNumId w:val="15"/>
  </w:num>
  <w:num w:numId="23" w16cid:durableId="612791432">
    <w:abstractNumId w:val="4"/>
  </w:num>
  <w:num w:numId="24" w16cid:durableId="2027292260">
    <w:abstractNumId w:val="21"/>
  </w:num>
  <w:num w:numId="25" w16cid:durableId="1974821511">
    <w:abstractNumId w:val="25"/>
  </w:num>
  <w:num w:numId="26" w16cid:durableId="1825271162">
    <w:abstractNumId w:val="6"/>
  </w:num>
  <w:num w:numId="27" w16cid:durableId="565922807">
    <w:abstractNumId w:val="5"/>
  </w:num>
  <w:num w:numId="28" w16cid:durableId="896093427">
    <w:abstractNumId w:val="3"/>
  </w:num>
  <w:num w:numId="29" w16cid:durableId="1726879594">
    <w:abstractNumId w:val="26"/>
  </w:num>
  <w:num w:numId="30" w16cid:durableId="1288121367">
    <w:abstractNumId w:val="28"/>
  </w:num>
  <w:num w:numId="31" w16cid:durableId="1437479894">
    <w:abstractNumId w:val="14"/>
  </w:num>
  <w:num w:numId="32" w16cid:durableId="1670281481">
    <w:abstractNumId w:val="16"/>
  </w:num>
  <w:num w:numId="33" w16cid:durableId="100886613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T1">
    <w15:presenceInfo w15:providerId="None" w15:userId="DT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35"/>
    <w:rsid w:val="00000DC1"/>
    <w:rsid w:val="000021B4"/>
    <w:rsid w:val="000045C8"/>
    <w:rsid w:val="00006521"/>
    <w:rsid w:val="00007017"/>
    <w:rsid w:val="00014127"/>
    <w:rsid w:val="00014B00"/>
    <w:rsid w:val="00021FCB"/>
    <w:rsid w:val="0002427F"/>
    <w:rsid w:val="00024B2C"/>
    <w:rsid w:val="00025391"/>
    <w:rsid w:val="00026485"/>
    <w:rsid w:val="00027570"/>
    <w:rsid w:val="00033397"/>
    <w:rsid w:val="000342CE"/>
    <w:rsid w:val="000342E7"/>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5C2"/>
    <w:rsid w:val="000753F7"/>
    <w:rsid w:val="000767E6"/>
    <w:rsid w:val="00076F07"/>
    <w:rsid w:val="00077DA5"/>
    <w:rsid w:val="00080102"/>
    <w:rsid w:val="0008013F"/>
    <w:rsid w:val="00080512"/>
    <w:rsid w:val="000821FA"/>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58AB"/>
    <w:rsid w:val="000D660F"/>
    <w:rsid w:val="000D7E5E"/>
    <w:rsid w:val="000E01D1"/>
    <w:rsid w:val="000E1D32"/>
    <w:rsid w:val="000E3C6E"/>
    <w:rsid w:val="000E411C"/>
    <w:rsid w:val="000E5B8F"/>
    <w:rsid w:val="000E7481"/>
    <w:rsid w:val="000E7D0F"/>
    <w:rsid w:val="000F0A91"/>
    <w:rsid w:val="000F1770"/>
    <w:rsid w:val="00102A46"/>
    <w:rsid w:val="00106ABB"/>
    <w:rsid w:val="0011126C"/>
    <w:rsid w:val="00111F19"/>
    <w:rsid w:val="00111FF3"/>
    <w:rsid w:val="001133A4"/>
    <w:rsid w:val="00113E0A"/>
    <w:rsid w:val="00113E4A"/>
    <w:rsid w:val="00113EE9"/>
    <w:rsid w:val="00113F69"/>
    <w:rsid w:val="00115590"/>
    <w:rsid w:val="00116280"/>
    <w:rsid w:val="00123474"/>
    <w:rsid w:val="00126567"/>
    <w:rsid w:val="00126C5F"/>
    <w:rsid w:val="001278B0"/>
    <w:rsid w:val="0013041F"/>
    <w:rsid w:val="001311D1"/>
    <w:rsid w:val="00131704"/>
    <w:rsid w:val="00131AE3"/>
    <w:rsid w:val="00133247"/>
    <w:rsid w:val="00133525"/>
    <w:rsid w:val="00146C14"/>
    <w:rsid w:val="001501FC"/>
    <w:rsid w:val="0015112D"/>
    <w:rsid w:val="00151933"/>
    <w:rsid w:val="00160821"/>
    <w:rsid w:val="00160D33"/>
    <w:rsid w:val="00160F2E"/>
    <w:rsid w:val="00161C43"/>
    <w:rsid w:val="001622AF"/>
    <w:rsid w:val="00162710"/>
    <w:rsid w:val="00165003"/>
    <w:rsid w:val="00174F98"/>
    <w:rsid w:val="0017533F"/>
    <w:rsid w:val="00181FBD"/>
    <w:rsid w:val="00182466"/>
    <w:rsid w:val="001833EE"/>
    <w:rsid w:val="001834BF"/>
    <w:rsid w:val="00183B65"/>
    <w:rsid w:val="001844CB"/>
    <w:rsid w:val="001862B8"/>
    <w:rsid w:val="00192A4D"/>
    <w:rsid w:val="00193464"/>
    <w:rsid w:val="001950F1"/>
    <w:rsid w:val="0019577E"/>
    <w:rsid w:val="001A0DFD"/>
    <w:rsid w:val="001A1454"/>
    <w:rsid w:val="001A346D"/>
    <w:rsid w:val="001A4C42"/>
    <w:rsid w:val="001A56FE"/>
    <w:rsid w:val="001A5A00"/>
    <w:rsid w:val="001A7420"/>
    <w:rsid w:val="001A756F"/>
    <w:rsid w:val="001A7A2F"/>
    <w:rsid w:val="001A7D01"/>
    <w:rsid w:val="001B1D7D"/>
    <w:rsid w:val="001B334F"/>
    <w:rsid w:val="001B6637"/>
    <w:rsid w:val="001B68DC"/>
    <w:rsid w:val="001C1973"/>
    <w:rsid w:val="001C21C3"/>
    <w:rsid w:val="001C3E3C"/>
    <w:rsid w:val="001C4046"/>
    <w:rsid w:val="001C5A15"/>
    <w:rsid w:val="001C6261"/>
    <w:rsid w:val="001C7D2F"/>
    <w:rsid w:val="001D02C2"/>
    <w:rsid w:val="001D28AA"/>
    <w:rsid w:val="001D33DB"/>
    <w:rsid w:val="001D3F82"/>
    <w:rsid w:val="001D5B91"/>
    <w:rsid w:val="001E220A"/>
    <w:rsid w:val="001E3570"/>
    <w:rsid w:val="001E3901"/>
    <w:rsid w:val="001E55C6"/>
    <w:rsid w:val="001E6433"/>
    <w:rsid w:val="001E6E5C"/>
    <w:rsid w:val="001E6EC5"/>
    <w:rsid w:val="001F0C1D"/>
    <w:rsid w:val="001F1132"/>
    <w:rsid w:val="001F168B"/>
    <w:rsid w:val="001F4BA0"/>
    <w:rsid w:val="001F5809"/>
    <w:rsid w:val="001F7196"/>
    <w:rsid w:val="001F7E22"/>
    <w:rsid w:val="00201493"/>
    <w:rsid w:val="00202ADB"/>
    <w:rsid w:val="00202B5C"/>
    <w:rsid w:val="00202D11"/>
    <w:rsid w:val="00206AD1"/>
    <w:rsid w:val="0021287C"/>
    <w:rsid w:val="00213F35"/>
    <w:rsid w:val="002158A1"/>
    <w:rsid w:val="002169B7"/>
    <w:rsid w:val="002208B5"/>
    <w:rsid w:val="00220FE0"/>
    <w:rsid w:val="00223D06"/>
    <w:rsid w:val="00224F0E"/>
    <w:rsid w:val="002259FA"/>
    <w:rsid w:val="002268F8"/>
    <w:rsid w:val="00227628"/>
    <w:rsid w:val="00231049"/>
    <w:rsid w:val="002347A2"/>
    <w:rsid w:val="00234A95"/>
    <w:rsid w:val="00236477"/>
    <w:rsid w:val="0023678F"/>
    <w:rsid w:val="00240558"/>
    <w:rsid w:val="00241181"/>
    <w:rsid w:val="00241631"/>
    <w:rsid w:val="00242745"/>
    <w:rsid w:val="00243E3D"/>
    <w:rsid w:val="00243EC5"/>
    <w:rsid w:val="0024436F"/>
    <w:rsid w:val="002443B7"/>
    <w:rsid w:val="00244A5A"/>
    <w:rsid w:val="00245FF9"/>
    <w:rsid w:val="00247449"/>
    <w:rsid w:val="00252647"/>
    <w:rsid w:val="00252AB4"/>
    <w:rsid w:val="002577A9"/>
    <w:rsid w:val="00260410"/>
    <w:rsid w:val="0026202F"/>
    <w:rsid w:val="00262A31"/>
    <w:rsid w:val="00262C26"/>
    <w:rsid w:val="0026458C"/>
    <w:rsid w:val="00266F88"/>
    <w:rsid w:val="002675F0"/>
    <w:rsid w:val="00267737"/>
    <w:rsid w:val="00267AA1"/>
    <w:rsid w:val="00267F01"/>
    <w:rsid w:val="002720CE"/>
    <w:rsid w:val="00272FDD"/>
    <w:rsid w:val="00275F74"/>
    <w:rsid w:val="002760EE"/>
    <w:rsid w:val="00276EA7"/>
    <w:rsid w:val="00277C2E"/>
    <w:rsid w:val="002815C0"/>
    <w:rsid w:val="00281673"/>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692C"/>
    <w:rsid w:val="002A7A49"/>
    <w:rsid w:val="002B10A2"/>
    <w:rsid w:val="002B10AC"/>
    <w:rsid w:val="002B1FBE"/>
    <w:rsid w:val="002B228B"/>
    <w:rsid w:val="002B4752"/>
    <w:rsid w:val="002B6339"/>
    <w:rsid w:val="002B7303"/>
    <w:rsid w:val="002C0BDA"/>
    <w:rsid w:val="002C5C9E"/>
    <w:rsid w:val="002C5D9C"/>
    <w:rsid w:val="002C5F87"/>
    <w:rsid w:val="002D095A"/>
    <w:rsid w:val="002D3877"/>
    <w:rsid w:val="002D545D"/>
    <w:rsid w:val="002D6343"/>
    <w:rsid w:val="002D7097"/>
    <w:rsid w:val="002D7E65"/>
    <w:rsid w:val="002E00EE"/>
    <w:rsid w:val="002E2237"/>
    <w:rsid w:val="002E5349"/>
    <w:rsid w:val="002E639D"/>
    <w:rsid w:val="002E6A63"/>
    <w:rsid w:val="002E76AF"/>
    <w:rsid w:val="002E7B4B"/>
    <w:rsid w:val="002F0A6A"/>
    <w:rsid w:val="002F559F"/>
    <w:rsid w:val="002F66A6"/>
    <w:rsid w:val="002F7073"/>
    <w:rsid w:val="00301761"/>
    <w:rsid w:val="00303006"/>
    <w:rsid w:val="00304D67"/>
    <w:rsid w:val="00305F01"/>
    <w:rsid w:val="00310083"/>
    <w:rsid w:val="00316FFB"/>
    <w:rsid w:val="003172DC"/>
    <w:rsid w:val="00320EAE"/>
    <w:rsid w:val="003222D1"/>
    <w:rsid w:val="00322B11"/>
    <w:rsid w:val="00323AB5"/>
    <w:rsid w:val="00324E3A"/>
    <w:rsid w:val="00324E4C"/>
    <w:rsid w:val="003251F7"/>
    <w:rsid w:val="003253B6"/>
    <w:rsid w:val="003253B9"/>
    <w:rsid w:val="003273BC"/>
    <w:rsid w:val="00327AED"/>
    <w:rsid w:val="00327C5D"/>
    <w:rsid w:val="00327C67"/>
    <w:rsid w:val="0033011E"/>
    <w:rsid w:val="00330BB0"/>
    <w:rsid w:val="003324C8"/>
    <w:rsid w:val="003365A2"/>
    <w:rsid w:val="00340A64"/>
    <w:rsid w:val="00341630"/>
    <w:rsid w:val="003437B3"/>
    <w:rsid w:val="00343987"/>
    <w:rsid w:val="00346189"/>
    <w:rsid w:val="00347206"/>
    <w:rsid w:val="003510B8"/>
    <w:rsid w:val="00352F88"/>
    <w:rsid w:val="00353B23"/>
    <w:rsid w:val="00353F8C"/>
    <w:rsid w:val="0035462D"/>
    <w:rsid w:val="00354666"/>
    <w:rsid w:val="00355080"/>
    <w:rsid w:val="00356555"/>
    <w:rsid w:val="003567FE"/>
    <w:rsid w:val="00356C6D"/>
    <w:rsid w:val="00365A52"/>
    <w:rsid w:val="00367F79"/>
    <w:rsid w:val="00370A20"/>
    <w:rsid w:val="003721DC"/>
    <w:rsid w:val="0037480A"/>
    <w:rsid w:val="00374A9F"/>
    <w:rsid w:val="003765B8"/>
    <w:rsid w:val="003802ED"/>
    <w:rsid w:val="00380936"/>
    <w:rsid w:val="00384323"/>
    <w:rsid w:val="00384C88"/>
    <w:rsid w:val="0038669C"/>
    <w:rsid w:val="00386B05"/>
    <w:rsid w:val="003874C0"/>
    <w:rsid w:val="00387A35"/>
    <w:rsid w:val="003919BF"/>
    <w:rsid w:val="00391ADE"/>
    <w:rsid w:val="003927D9"/>
    <w:rsid w:val="00393213"/>
    <w:rsid w:val="003A245D"/>
    <w:rsid w:val="003A2B8C"/>
    <w:rsid w:val="003A4238"/>
    <w:rsid w:val="003A469E"/>
    <w:rsid w:val="003A4A91"/>
    <w:rsid w:val="003B024E"/>
    <w:rsid w:val="003B20BE"/>
    <w:rsid w:val="003B216B"/>
    <w:rsid w:val="003B2C75"/>
    <w:rsid w:val="003B3453"/>
    <w:rsid w:val="003B4D07"/>
    <w:rsid w:val="003B55A4"/>
    <w:rsid w:val="003C2D0A"/>
    <w:rsid w:val="003C3971"/>
    <w:rsid w:val="003C497E"/>
    <w:rsid w:val="003C56FC"/>
    <w:rsid w:val="003C70D8"/>
    <w:rsid w:val="003D001B"/>
    <w:rsid w:val="003D2760"/>
    <w:rsid w:val="003D49B2"/>
    <w:rsid w:val="003D4B6C"/>
    <w:rsid w:val="003D67F4"/>
    <w:rsid w:val="003D77DB"/>
    <w:rsid w:val="003D7F82"/>
    <w:rsid w:val="003E0160"/>
    <w:rsid w:val="003E26A6"/>
    <w:rsid w:val="003E57D9"/>
    <w:rsid w:val="003E77C3"/>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B48"/>
    <w:rsid w:val="00433DBF"/>
    <w:rsid w:val="004345EC"/>
    <w:rsid w:val="004412D8"/>
    <w:rsid w:val="00441F40"/>
    <w:rsid w:val="00442FCA"/>
    <w:rsid w:val="0044319B"/>
    <w:rsid w:val="0044457D"/>
    <w:rsid w:val="00445704"/>
    <w:rsid w:val="004503EE"/>
    <w:rsid w:val="004506D5"/>
    <w:rsid w:val="00451183"/>
    <w:rsid w:val="0045502B"/>
    <w:rsid w:val="0045550F"/>
    <w:rsid w:val="004560FE"/>
    <w:rsid w:val="00463D15"/>
    <w:rsid w:val="00465515"/>
    <w:rsid w:val="004660D2"/>
    <w:rsid w:val="004715B2"/>
    <w:rsid w:val="004770C9"/>
    <w:rsid w:val="00480434"/>
    <w:rsid w:val="00481CD2"/>
    <w:rsid w:val="0048282E"/>
    <w:rsid w:val="0048452D"/>
    <w:rsid w:val="004860AF"/>
    <w:rsid w:val="00490461"/>
    <w:rsid w:val="004917AC"/>
    <w:rsid w:val="0049751D"/>
    <w:rsid w:val="00497856"/>
    <w:rsid w:val="004A3C47"/>
    <w:rsid w:val="004A5B41"/>
    <w:rsid w:val="004B28C4"/>
    <w:rsid w:val="004B463E"/>
    <w:rsid w:val="004B4977"/>
    <w:rsid w:val="004B54B4"/>
    <w:rsid w:val="004B55ED"/>
    <w:rsid w:val="004B5A5E"/>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213A"/>
    <w:rsid w:val="004E2311"/>
    <w:rsid w:val="004E3685"/>
    <w:rsid w:val="004E531C"/>
    <w:rsid w:val="004E7B0E"/>
    <w:rsid w:val="004F0988"/>
    <w:rsid w:val="004F299B"/>
    <w:rsid w:val="004F29BC"/>
    <w:rsid w:val="004F3340"/>
    <w:rsid w:val="004F3B63"/>
    <w:rsid w:val="004F49E5"/>
    <w:rsid w:val="004F7F10"/>
    <w:rsid w:val="00500A32"/>
    <w:rsid w:val="00503FC7"/>
    <w:rsid w:val="00504BB7"/>
    <w:rsid w:val="005127F3"/>
    <w:rsid w:val="00516474"/>
    <w:rsid w:val="00516CD2"/>
    <w:rsid w:val="00520301"/>
    <w:rsid w:val="00521038"/>
    <w:rsid w:val="00521429"/>
    <w:rsid w:val="005237D3"/>
    <w:rsid w:val="0053388B"/>
    <w:rsid w:val="00535773"/>
    <w:rsid w:val="00535930"/>
    <w:rsid w:val="0054173C"/>
    <w:rsid w:val="00541902"/>
    <w:rsid w:val="00543E6C"/>
    <w:rsid w:val="00544507"/>
    <w:rsid w:val="0056116A"/>
    <w:rsid w:val="00563279"/>
    <w:rsid w:val="00564CC8"/>
    <w:rsid w:val="00565087"/>
    <w:rsid w:val="005652CF"/>
    <w:rsid w:val="005658FD"/>
    <w:rsid w:val="00566296"/>
    <w:rsid w:val="00570C13"/>
    <w:rsid w:val="00570FD4"/>
    <w:rsid w:val="0057154A"/>
    <w:rsid w:val="00572B2F"/>
    <w:rsid w:val="00573F6C"/>
    <w:rsid w:val="00575565"/>
    <w:rsid w:val="00577040"/>
    <w:rsid w:val="00581CB6"/>
    <w:rsid w:val="00584AA7"/>
    <w:rsid w:val="00587246"/>
    <w:rsid w:val="005914DD"/>
    <w:rsid w:val="00594544"/>
    <w:rsid w:val="00596105"/>
    <w:rsid w:val="00597B11"/>
    <w:rsid w:val="005A3DB2"/>
    <w:rsid w:val="005A5011"/>
    <w:rsid w:val="005A506E"/>
    <w:rsid w:val="005A6214"/>
    <w:rsid w:val="005B0BF9"/>
    <w:rsid w:val="005B2AC6"/>
    <w:rsid w:val="005B4209"/>
    <w:rsid w:val="005B5DA7"/>
    <w:rsid w:val="005B5ED3"/>
    <w:rsid w:val="005B6C06"/>
    <w:rsid w:val="005B6E09"/>
    <w:rsid w:val="005C299A"/>
    <w:rsid w:val="005C5FDC"/>
    <w:rsid w:val="005C601C"/>
    <w:rsid w:val="005C63D8"/>
    <w:rsid w:val="005C7CCE"/>
    <w:rsid w:val="005D2E01"/>
    <w:rsid w:val="005D5F99"/>
    <w:rsid w:val="005D72DD"/>
    <w:rsid w:val="005D7526"/>
    <w:rsid w:val="005E135E"/>
    <w:rsid w:val="005E1B49"/>
    <w:rsid w:val="005E3157"/>
    <w:rsid w:val="005E346A"/>
    <w:rsid w:val="005E4BB2"/>
    <w:rsid w:val="005E5499"/>
    <w:rsid w:val="005E5575"/>
    <w:rsid w:val="005E75FF"/>
    <w:rsid w:val="005F23E8"/>
    <w:rsid w:val="005F3093"/>
    <w:rsid w:val="005F788A"/>
    <w:rsid w:val="00600E16"/>
    <w:rsid w:val="00602AEA"/>
    <w:rsid w:val="00603B30"/>
    <w:rsid w:val="0060499F"/>
    <w:rsid w:val="00610FAD"/>
    <w:rsid w:val="006133C8"/>
    <w:rsid w:val="0061468E"/>
    <w:rsid w:val="00614869"/>
    <w:rsid w:val="00614FDF"/>
    <w:rsid w:val="0061724D"/>
    <w:rsid w:val="00621270"/>
    <w:rsid w:val="00621984"/>
    <w:rsid w:val="006222DA"/>
    <w:rsid w:val="006253CB"/>
    <w:rsid w:val="006263D1"/>
    <w:rsid w:val="0062776F"/>
    <w:rsid w:val="0063046B"/>
    <w:rsid w:val="00630580"/>
    <w:rsid w:val="00631896"/>
    <w:rsid w:val="006352AB"/>
    <w:rsid w:val="0063543D"/>
    <w:rsid w:val="00635842"/>
    <w:rsid w:val="00636269"/>
    <w:rsid w:val="0063666B"/>
    <w:rsid w:val="00640B71"/>
    <w:rsid w:val="00641881"/>
    <w:rsid w:val="0064202C"/>
    <w:rsid w:val="00643441"/>
    <w:rsid w:val="0064667C"/>
    <w:rsid w:val="00646F9E"/>
    <w:rsid w:val="00647114"/>
    <w:rsid w:val="00650A91"/>
    <w:rsid w:val="006511A7"/>
    <w:rsid w:val="00651491"/>
    <w:rsid w:val="0065159A"/>
    <w:rsid w:val="00653AE3"/>
    <w:rsid w:val="0066088B"/>
    <w:rsid w:val="006608E4"/>
    <w:rsid w:val="00662711"/>
    <w:rsid w:val="006653C7"/>
    <w:rsid w:val="00666153"/>
    <w:rsid w:val="00675EB3"/>
    <w:rsid w:val="006771C7"/>
    <w:rsid w:val="0067753F"/>
    <w:rsid w:val="006779AE"/>
    <w:rsid w:val="00680898"/>
    <w:rsid w:val="00680BF5"/>
    <w:rsid w:val="006811EC"/>
    <w:rsid w:val="006822B1"/>
    <w:rsid w:val="006848EA"/>
    <w:rsid w:val="00685302"/>
    <w:rsid w:val="00685F11"/>
    <w:rsid w:val="006864F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CDA"/>
    <w:rsid w:val="006B0880"/>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1F36"/>
    <w:rsid w:val="006C24C9"/>
    <w:rsid w:val="006C3D95"/>
    <w:rsid w:val="006C54DF"/>
    <w:rsid w:val="006D01C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7272"/>
    <w:rsid w:val="00700EAF"/>
    <w:rsid w:val="00701116"/>
    <w:rsid w:val="00701306"/>
    <w:rsid w:val="00703E11"/>
    <w:rsid w:val="00705BCB"/>
    <w:rsid w:val="0070680E"/>
    <w:rsid w:val="007074EA"/>
    <w:rsid w:val="00710814"/>
    <w:rsid w:val="0071174C"/>
    <w:rsid w:val="00713C44"/>
    <w:rsid w:val="007203D8"/>
    <w:rsid w:val="007208BF"/>
    <w:rsid w:val="0072124A"/>
    <w:rsid w:val="007230A8"/>
    <w:rsid w:val="00723FB1"/>
    <w:rsid w:val="007241B6"/>
    <w:rsid w:val="00726A4B"/>
    <w:rsid w:val="00727A4E"/>
    <w:rsid w:val="0073198C"/>
    <w:rsid w:val="00733669"/>
    <w:rsid w:val="00734A5B"/>
    <w:rsid w:val="0073675A"/>
    <w:rsid w:val="0073766E"/>
    <w:rsid w:val="0074026F"/>
    <w:rsid w:val="007429F6"/>
    <w:rsid w:val="0074398E"/>
    <w:rsid w:val="00744AE3"/>
    <w:rsid w:val="00744E76"/>
    <w:rsid w:val="00746742"/>
    <w:rsid w:val="0074735E"/>
    <w:rsid w:val="00747BD9"/>
    <w:rsid w:val="007502B4"/>
    <w:rsid w:val="00750CD5"/>
    <w:rsid w:val="00752127"/>
    <w:rsid w:val="0075628B"/>
    <w:rsid w:val="00760DD5"/>
    <w:rsid w:val="00760EE7"/>
    <w:rsid w:val="007614B8"/>
    <w:rsid w:val="007619A5"/>
    <w:rsid w:val="007636E3"/>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229A"/>
    <w:rsid w:val="0079674C"/>
    <w:rsid w:val="00796D0F"/>
    <w:rsid w:val="007A0ECF"/>
    <w:rsid w:val="007A200E"/>
    <w:rsid w:val="007A2504"/>
    <w:rsid w:val="007A2BC5"/>
    <w:rsid w:val="007A7452"/>
    <w:rsid w:val="007B0172"/>
    <w:rsid w:val="007B056E"/>
    <w:rsid w:val="007B16F2"/>
    <w:rsid w:val="007B2DDB"/>
    <w:rsid w:val="007B33B5"/>
    <w:rsid w:val="007B600E"/>
    <w:rsid w:val="007C07F6"/>
    <w:rsid w:val="007C31AA"/>
    <w:rsid w:val="007C3F3B"/>
    <w:rsid w:val="007C4055"/>
    <w:rsid w:val="007C65D5"/>
    <w:rsid w:val="007C693E"/>
    <w:rsid w:val="007C786E"/>
    <w:rsid w:val="007D1174"/>
    <w:rsid w:val="007D2A46"/>
    <w:rsid w:val="007D4DFC"/>
    <w:rsid w:val="007D5D86"/>
    <w:rsid w:val="007D6615"/>
    <w:rsid w:val="007E14BE"/>
    <w:rsid w:val="007E14C2"/>
    <w:rsid w:val="007E2DCD"/>
    <w:rsid w:val="007E59AB"/>
    <w:rsid w:val="007E69F2"/>
    <w:rsid w:val="007F0888"/>
    <w:rsid w:val="007F0F4A"/>
    <w:rsid w:val="007F2AE4"/>
    <w:rsid w:val="007F30AC"/>
    <w:rsid w:val="007F32E2"/>
    <w:rsid w:val="007F41BD"/>
    <w:rsid w:val="007F58F0"/>
    <w:rsid w:val="008028A4"/>
    <w:rsid w:val="00807EC4"/>
    <w:rsid w:val="0081051E"/>
    <w:rsid w:val="008105A6"/>
    <w:rsid w:val="008108B6"/>
    <w:rsid w:val="008111EF"/>
    <w:rsid w:val="00811398"/>
    <w:rsid w:val="00812A81"/>
    <w:rsid w:val="0081723B"/>
    <w:rsid w:val="008210DD"/>
    <w:rsid w:val="008245D5"/>
    <w:rsid w:val="00824CF0"/>
    <w:rsid w:val="00824D25"/>
    <w:rsid w:val="00825484"/>
    <w:rsid w:val="00830587"/>
    <w:rsid w:val="00830747"/>
    <w:rsid w:val="00832E6C"/>
    <w:rsid w:val="008337B5"/>
    <w:rsid w:val="008344F1"/>
    <w:rsid w:val="00837317"/>
    <w:rsid w:val="00837AD6"/>
    <w:rsid w:val="00840934"/>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56FE8"/>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71A6"/>
    <w:rsid w:val="00897336"/>
    <w:rsid w:val="008A4803"/>
    <w:rsid w:val="008A605D"/>
    <w:rsid w:val="008A74C4"/>
    <w:rsid w:val="008B0C28"/>
    <w:rsid w:val="008B5603"/>
    <w:rsid w:val="008B6261"/>
    <w:rsid w:val="008C022A"/>
    <w:rsid w:val="008C096F"/>
    <w:rsid w:val="008C384C"/>
    <w:rsid w:val="008C3DE9"/>
    <w:rsid w:val="008C5F2F"/>
    <w:rsid w:val="008C652A"/>
    <w:rsid w:val="008C7288"/>
    <w:rsid w:val="008C7713"/>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4330"/>
    <w:rsid w:val="008F606A"/>
    <w:rsid w:val="008F7A7E"/>
    <w:rsid w:val="0090271F"/>
    <w:rsid w:val="00902E23"/>
    <w:rsid w:val="009030BF"/>
    <w:rsid w:val="009032BE"/>
    <w:rsid w:val="009114D7"/>
    <w:rsid w:val="00911B51"/>
    <w:rsid w:val="009132F8"/>
    <w:rsid w:val="0091348E"/>
    <w:rsid w:val="00914993"/>
    <w:rsid w:val="00916FA5"/>
    <w:rsid w:val="009171E7"/>
    <w:rsid w:val="00917680"/>
    <w:rsid w:val="00917CCB"/>
    <w:rsid w:val="00920A05"/>
    <w:rsid w:val="00924F09"/>
    <w:rsid w:val="009260AB"/>
    <w:rsid w:val="009278E6"/>
    <w:rsid w:val="0093032A"/>
    <w:rsid w:val="00931DE8"/>
    <w:rsid w:val="0093327C"/>
    <w:rsid w:val="00933CDC"/>
    <w:rsid w:val="00933FB0"/>
    <w:rsid w:val="009342E7"/>
    <w:rsid w:val="0093535F"/>
    <w:rsid w:val="00936476"/>
    <w:rsid w:val="00936C64"/>
    <w:rsid w:val="00937E11"/>
    <w:rsid w:val="0094108D"/>
    <w:rsid w:val="00942EC2"/>
    <w:rsid w:val="00944984"/>
    <w:rsid w:val="009468B8"/>
    <w:rsid w:val="0094789D"/>
    <w:rsid w:val="0095472C"/>
    <w:rsid w:val="009549E9"/>
    <w:rsid w:val="00954D37"/>
    <w:rsid w:val="00961E48"/>
    <w:rsid w:val="00970D22"/>
    <w:rsid w:val="00974741"/>
    <w:rsid w:val="00976DFF"/>
    <w:rsid w:val="00980DA1"/>
    <w:rsid w:val="00981817"/>
    <w:rsid w:val="009827C8"/>
    <w:rsid w:val="009838B4"/>
    <w:rsid w:val="00986AA2"/>
    <w:rsid w:val="00986C5E"/>
    <w:rsid w:val="00987899"/>
    <w:rsid w:val="0099103E"/>
    <w:rsid w:val="009932EE"/>
    <w:rsid w:val="00994C6B"/>
    <w:rsid w:val="009976D9"/>
    <w:rsid w:val="009A0180"/>
    <w:rsid w:val="009A03D3"/>
    <w:rsid w:val="009A0D7D"/>
    <w:rsid w:val="009A16B9"/>
    <w:rsid w:val="009A34B3"/>
    <w:rsid w:val="009A69A0"/>
    <w:rsid w:val="009B1578"/>
    <w:rsid w:val="009B3B92"/>
    <w:rsid w:val="009B6BA8"/>
    <w:rsid w:val="009C1454"/>
    <w:rsid w:val="009C5BE6"/>
    <w:rsid w:val="009D04A0"/>
    <w:rsid w:val="009D15EB"/>
    <w:rsid w:val="009D3EF0"/>
    <w:rsid w:val="009D6F9F"/>
    <w:rsid w:val="009E1572"/>
    <w:rsid w:val="009E487E"/>
    <w:rsid w:val="009E48BE"/>
    <w:rsid w:val="009F121D"/>
    <w:rsid w:val="009F1232"/>
    <w:rsid w:val="009F3670"/>
    <w:rsid w:val="009F37B7"/>
    <w:rsid w:val="009F3807"/>
    <w:rsid w:val="009F4706"/>
    <w:rsid w:val="009F4DDB"/>
    <w:rsid w:val="009F5D6A"/>
    <w:rsid w:val="009F61EA"/>
    <w:rsid w:val="009F644E"/>
    <w:rsid w:val="009F71B0"/>
    <w:rsid w:val="009F72C1"/>
    <w:rsid w:val="009F7A4A"/>
    <w:rsid w:val="00A02522"/>
    <w:rsid w:val="00A02689"/>
    <w:rsid w:val="00A0559D"/>
    <w:rsid w:val="00A06CAB"/>
    <w:rsid w:val="00A10F02"/>
    <w:rsid w:val="00A14F2B"/>
    <w:rsid w:val="00A164B4"/>
    <w:rsid w:val="00A212BA"/>
    <w:rsid w:val="00A24433"/>
    <w:rsid w:val="00A26956"/>
    <w:rsid w:val="00A27486"/>
    <w:rsid w:val="00A27CDE"/>
    <w:rsid w:val="00A27D5B"/>
    <w:rsid w:val="00A300D7"/>
    <w:rsid w:val="00A3178C"/>
    <w:rsid w:val="00A32371"/>
    <w:rsid w:val="00A326B3"/>
    <w:rsid w:val="00A32920"/>
    <w:rsid w:val="00A35CFA"/>
    <w:rsid w:val="00A37C3F"/>
    <w:rsid w:val="00A41195"/>
    <w:rsid w:val="00A456B1"/>
    <w:rsid w:val="00A52695"/>
    <w:rsid w:val="00A53724"/>
    <w:rsid w:val="00A55A15"/>
    <w:rsid w:val="00A56066"/>
    <w:rsid w:val="00A56BB3"/>
    <w:rsid w:val="00A6274A"/>
    <w:rsid w:val="00A63070"/>
    <w:rsid w:val="00A65294"/>
    <w:rsid w:val="00A659FA"/>
    <w:rsid w:val="00A66421"/>
    <w:rsid w:val="00A6733C"/>
    <w:rsid w:val="00A70F5D"/>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2054"/>
    <w:rsid w:val="00AB4A5D"/>
    <w:rsid w:val="00AB69E8"/>
    <w:rsid w:val="00AB7AC4"/>
    <w:rsid w:val="00AB7D28"/>
    <w:rsid w:val="00AC156C"/>
    <w:rsid w:val="00AC22D9"/>
    <w:rsid w:val="00AC5BC2"/>
    <w:rsid w:val="00AC6BC6"/>
    <w:rsid w:val="00AD1885"/>
    <w:rsid w:val="00AD2D38"/>
    <w:rsid w:val="00AD4E08"/>
    <w:rsid w:val="00AD57FC"/>
    <w:rsid w:val="00AD7176"/>
    <w:rsid w:val="00AE008D"/>
    <w:rsid w:val="00AE100A"/>
    <w:rsid w:val="00AE3F11"/>
    <w:rsid w:val="00AE54BF"/>
    <w:rsid w:val="00AE65E2"/>
    <w:rsid w:val="00AE6A8C"/>
    <w:rsid w:val="00AF1460"/>
    <w:rsid w:val="00AF1F95"/>
    <w:rsid w:val="00AF3FE7"/>
    <w:rsid w:val="00AF585D"/>
    <w:rsid w:val="00AF7D45"/>
    <w:rsid w:val="00B034BE"/>
    <w:rsid w:val="00B05026"/>
    <w:rsid w:val="00B07543"/>
    <w:rsid w:val="00B10540"/>
    <w:rsid w:val="00B11C7D"/>
    <w:rsid w:val="00B15449"/>
    <w:rsid w:val="00B17D15"/>
    <w:rsid w:val="00B201AF"/>
    <w:rsid w:val="00B2267C"/>
    <w:rsid w:val="00B22784"/>
    <w:rsid w:val="00B22C44"/>
    <w:rsid w:val="00B26F16"/>
    <w:rsid w:val="00B26F42"/>
    <w:rsid w:val="00B275F6"/>
    <w:rsid w:val="00B30219"/>
    <w:rsid w:val="00B30BA7"/>
    <w:rsid w:val="00B3100D"/>
    <w:rsid w:val="00B31885"/>
    <w:rsid w:val="00B31CCE"/>
    <w:rsid w:val="00B3286A"/>
    <w:rsid w:val="00B342F6"/>
    <w:rsid w:val="00B34643"/>
    <w:rsid w:val="00B357F4"/>
    <w:rsid w:val="00B3734A"/>
    <w:rsid w:val="00B52416"/>
    <w:rsid w:val="00B5349F"/>
    <w:rsid w:val="00B5368D"/>
    <w:rsid w:val="00B5552E"/>
    <w:rsid w:val="00B559DC"/>
    <w:rsid w:val="00B55B17"/>
    <w:rsid w:val="00B55CD6"/>
    <w:rsid w:val="00B61384"/>
    <w:rsid w:val="00B614CD"/>
    <w:rsid w:val="00B617CD"/>
    <w:rsid w:val="00B652F3"/>
    <w:rsid w:val="00B65E7A"/>
    <w:rsid w:val="00B666B7"/>
    <w:rsid w:val="00B702A5"/>
    <w:rsid w:val="00B703E8"/>
    <w:rsid w:val="00B704FB"/>
    <w:rsid w:val="00B70D55"/>
    <w:rsid w:val="00B717C8"/>
    <w:rsid w:val="00B71E2F"/>
    <w:rsid w:val="00B74F38"/>
    <w:rsid w:val="00B77347"/>
    <w:rsid w:val="00B77552"/>
    <w:rsid w:val="00B819A1"/>
    <w:rsid w:val="00B841B3"/>
    <w:rsid w:val="00B855C6"/>
    <w:rsid w:val="00B862AC"/>
    <w:rsid w:val="00B87508"/>
    <w:rsid w:val="00B87CA5"/>
    <w:rsid w:val="00B92263"/>
    <w:rsid w:val="00B93086"/>
    <w:rsid w:val="00B93927"/>
    <w:rsid w:val="00BA04D3"/>
    <w:rsid w:val="00BA1200"/>
    <w:rsid w:val="00BA19ED"/>
    <w:rsid w:val="00BA261A"/>
    <w:rsid w:val="00BA26FF"/>
    <w:rsid w:val="00BA4B8D"/>
    <w:rsid w:val="00BA549F"/>
    <w:rsid w:val="00BA66DA"/>
    <w:rsid w:val="00BA709D"/>
    <w:rsid w:val="00BC0F7D"/>
    <w:rsid w:val="00BC1343"/>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45FB"/>
    <w:rsid w:val="00BF5A78"/>
    <w:rsid w:val="00C00002"/>
    <w:rsid w:val="00C0203D"/>
    <w:rsid w:val="00C02180"/>
    <w:rsid w:val="00C02B15"/>
    <w:rsid w:val="00C02D53"/>
    <w:rsid w:val="00C037A7"/>
    <w:rsid w:val="00C04924"/>
    <w:rsid w:val="00C06FC8"/>
    <w:rsid w:val="00C074DD"/>
    <w:rsid w:val="00C076E4"/>
    <w:rsid w:val="00C12EDC"/>
    <w:rsid w:val="00C13A63"/>
    <w:rsid w:val="00C14014"/>
    <w:rsid w:val="00C14264"/>
    <w:rsid w:val="00C1496A"/>
    <w:rsid w:val="00C16D49"/>
    <w:rsid w:val="00C20C27"/>
    <w:rsid w:val="00C223ED"/>
    <w:rsid w:val="00C22CCC"/>
    <w:rsid w:val="00C23A19"/>
    <w:rsid w:val="00C30C59"/>
    <w:rsid w:val="00C325F7"/>
    <w:rsid w:val="00C33079"/>
    <w:rsid w:val="00C330F5"/>
    <w:rsid w:val="00C33ED0"/>
    <w:rsid w:val="00C35FAA"/>
    <w:rsid w:val="00C36BF8"/>
    <w:rsid w:val="00C41F1B"/>
    <w:rsid w:val="00C45231"/>
    <w:rsid w:val="00C453E6"/>
    <w:rsid w:val="00C455B2"/>
    <w:rsid w:val="00C45AEC"/>
    <w:rsid w:val="00C465D3"/>
    <w:rsid w:val="00C47591"/>
    <w:rsid w:val="00C51250"/>
    <w:rsid w:val="00C521B9"/>
    <w:rsid w:val="00C542D5"/>
    <w:rsid w:val="00C549ED"/>
    <w:rsid w:val="00C551FF"/>
    <w:rsid w:val="00C567EF"/>
    <w:rsid w:val="00C60797"/>
    <w:rsid w:val="00C6085E"/>
    <w:rsid w:val="00C612AF"/>
    <w:rsid w:val="00C647D9"/>
    <w:rsid w:val="00C70170"/>
    <w:rsid w:val="00C72833"/>
    <w:rsid w:val="00C72A38"/>
    <w:rsid w:val="00C77808"/>
    <w:rsid w:val="00C80F1D"/>
    <w:rsid w:val="00C81156"/>
    <w:rsid w:val="00C839B2"/>
    <w:rsid w:val="00C84113"/>
    <w:rsid w:val="00C849B0"/>
    <w:rsid w:val="00C8713D"/>
    <w:rsid w:val="00C91962"/>
    <w:rsid w:val="00C93F40"/>
    <w:rsid w:val="00C951B3"/>
    <w:rsid w:val="00CA0515"/>
    <w:rsid w:val="00CA0BCD"/>
    <w:rsid w:val="00CA2EBF"/>
    <w:rsid w:val="00CA3D0C"/>
    <w:rsid w:val="00CA520C"/>
    <w:rsid w:val="00CA5498"/>
    <w:rsid w:val="00CA69F4"/>
    <w:rsid w:val="00CC120B"/>
    <w:rsid w:val="00CC5737"/>
    <w:rsid w:val="00CC7FF0"/>
    <w:rsid w:val="00CD0F48"/>
    <w:rsid w:val="00CD284B"/>
    <w:rsid w:val="00CD5B99"/>
    <w:rsid w:val="00CD5B9B"/>
    <w:rsid w:val="00CE0A57"/>
    <w:rsid w:val="00CE133B"/>
    <w:rsid w:val="00CE2676"/>
    <w:rsid w:val="00CE363D"/>
    <w:rsid w:val="00CF0064"/>
    <w:rsid w:val="00CF07FE"/>
    <w:rsid w:val="00CF1051"/>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9FE"/>
    <w:rsid w:val="00D23ED4"/>
    <w:rsid w:val="00D25872"/>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597"/>
    <w:rsid w:val="00D51BC2"/>
    <w:rsid w:val="00D521F8"/>
    <w:rsid w:val="00D52AD5"/>
    <w:rsid w:val="00D53EDA"/>
    <w:rsid w:val="00D54379"/>
    <w:rsid w:val="00D54462"/>
    <w:rsid w:val="00D564C4"/>
    <w:rsid w:val="00D5700C"/>
    <w:rsid w:val="00D57972"/>
    <w:rsid w:val="00D579B8"/>
    <w:rsid w:val="00D6336B"/>
    <w:rsid w:val="00D675A9"/>
    <w:rsid w:val="00D7046C"/>
    <w:rsid w:val="00D7138B"/>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166D"/>
    <w:rsid w:val="00DB1818"/>
    <w:rsid w:val="00DB2528"/>
    <w:rsid w:val="00DB3464"/>
    <w:rsid w:val="00DB4451"/>
    <w:rsid w:val="00DB7DF1"/>
    <w:rsid w:val="00DC0ADE"/>
    <w:rsid w:val="00DC13B3"/>
    <w:rsid w:val="00DC249A"/>
    <w:rsid w:val="00DC280F"/>
    <w:rsid w:val="00DC309B"/>
    <w:rsid w:val="00DC3723"/>
    <w:rsid w:val="00DC423E"/>
    <w:rsid w:val="00DC4DA2"/>
    <w:rsid w:val="00DC5C7E"/>
    <w:rsid w:val="00DC71F8"/>
    <w:rsid w:val="00DD0434"/>
    <w:rsid w:val="00DD0472"/>
    <w:rsid w:val="00DD188D"/>
    <w:rsid w:val="00DD20A5"/>
    <w:rsid w:val="00DD20F7"/>
    <w:rsid w:val="00DD22FD"/>
    <w:rsid w:val="00DD271F"/>
    <w:rsid w:val="00DD2A6F"/>
    <w:rsid w:val="00DD42CC"/>
    <w:rsid w:val="00DD4C17"/>
    <w:rsid w:val="00DD6DD6"/>
    <w:rsid w:val="00DD7271"/>
    <w:rsid w:val="00DD74A5"/>
    <w:rsid w:val="00DE1253"/>
    <w:rsid w:val="00DE4D27"/>
    <w:rsid w:val="00DE5716"/>
    <w:rsid w:val="00DE71DE"/>
    <w:rsid w:val="00DF2812"/>
    <w:rsid w:val="00DF28C9"/>
    <w:rsid w:val="00DF2B1F"/>
    <w:rsid w:val="00DF4622"/>
    <w:rsid w:val="00DF500A"/>
    <w:rsid w:val="00DF62CD"/>
    <w:rsid w:val="00E0089C"/>
    <w:rsid w:val="00E016F2"/>
    <w:rsid w:val="00E06569"/>
    <w:rsid w:val="00E111BC"/>
    <w:rsid w:val="00E13947"/>
    <w:rsid w:val="00E13CC1"/>
    <w:rsid w:val="00E13FC5"/>
    <w:rsid w:val="00E157B5"/>
    <w:rsid w:val="00E16509"/>
    <w:rsid w:val="00E21CAD"/>
    <w:rsid w:val="00E22E42"/>
    <w:rsid w:val="00E249EC"/>
    <w:rsid w:val="00E3549E"/>
    <w:rsid w:val="00E36689"/>
    <w:rsid w:val="00E40FF0"/>
    <w:rsid w:val="00E42D84"/>
    <w:rsid w:val="00E44582"/>
    <w:rsid w:val="00E457F6"/>
    <w:rsid w:val="00E474C5"/>
    <w:rsid w:val="00E47F01"/>
    <w:rsid w:val="00E50856"/>
    <w:rsid w:val="00E5171D"/>
    <w:rsid w:val="00E51733"/>
    <w:rsid w:val="00E523EE"/>
    <w:rsid w:val="00E54947"/>
    <w:rsid w:val="00E56016"/>
    <w:rsid w:val="00E56221"/>
    <w:rsid w:val="00E56F4E"/>
    <w:rsid w:val="00E57165"/>
    <w:rsid w:val="00E62368"/>
    <w:rsid w:val="00E673F3"/>
    <w:rsid w:val="00E70BA4"/>
    <w:rsid w:val="00E7347D"/>
    <w:rsid w:val="00E74664"/>
    <w:rsid w:val="00E774E9"/>
    <w:rsid w:val="00E77645"/>
    <w:rsid w:val="00E838D8"/>
    <w:rsid w:val="00E83F07"/>
    <w:rsid w:val="00E855F7"/>
    <w:rsid w:val="00E85A9C"/>
    <w:rsid w:val="00E87392"/>
    <w:rsid w:val="00E90389"/>
    <w:rsid w:val="00E91BAE"/>
    <w:rsid w:val="00E91C79"/>
    <w:rsid w:val="00EA0A86"/>
    <w:rsid w:val="00EA15B0"/>
    <w:rsid w:val="00EA1920"/>
    <w:rsid w:val="00EA1BAD"/>
    <w:rsid w:val="00EA3816"/>
    <w:rsid w:val="00EA5EA7"/>
    <w:rsid w:val="00EA6132"/>
    <w:rsid w:val="00EB040F"/>
    <w:rsid w:val="00EB3B56"/>
    <w:rsid w:val="00EB4921"/>
    <w:rsid w:val="00EB4FB2"/>
    <w:rsid w:val="00EB5222"/>
    <w:rsid w:val="00EC0439"/>
    <w:rsid w:val="00EC0B14"/>
    <w:rsid w:val="00EC4A25"/>
    <w:rsid w:val="00EC5AA4"/>
    <w:rsid w:val="00EC68E7"/>
    <w:rsid w:val="00ED42D6"/>
    <w:rsid w:val="00ED472F"/>
    <w:rsid w:val="00ED69DA"/>
    <w:rsid w:val="00ED6C63"/>
    <w:rsid w:val="00ED714B"/>
    <w:rsid w:val="00EE1207"/>
    <w:rsid w:val="00EE336C"/>
    <w:rsid w:val="00EE3ACF"/>
    <w:rsid w:val="00EE74A9"/>
    <w:rsid w:val="00EE7C30"/>
    <w:rsid w:val="00EF3760"/>
    <w:rsid w:val="00EF4B76"/>
    <w:rsid w:val="00EF608C"/>
    <w:rsid w:val="00F025A2"/>
    <w:rsid w:val="00F04712"/>
    <w:rsid w:val="00F06EBC"/>
    <w:rsid w:val="00F06FE7"/>
    <w:rsid w:val="00F078AC"/>
    <w:rsid w:val="00F07A1F"/>
    <w:rsid w:val="00F07AFE"/>
    <w:rsid w:val="00F10FCD"/>
    <w:rsid w:val="00F123F9"/>
    <w:rsid w:val="00F13187"/>
    <w:rsid w:val="00F13360"/>
    <w:rsid w:val="00F135C0"/>
    <w:rsid w:val="00F15166"/>
    <w:rsid w:val="00F16415"/>
    <w:rsid w:val="00F22063"/>
    <w:rsid w:val="00F22B27"/>
    <w:rsid w:val="00F22CBE"/>
    <w:rsid w:val="00F22EC7"/>
    <w:rsid w:val="00F246F4"/>
    <w:rsid w:val="00F2488A"/>
    <w:rsid w:val="00F25711"/>
    <w:rsid w:val="00F303CD"/>
    <w:rsid w:val="00F30FB6"/>
    <w:rsid w:val="00F30FC8"/>
    <w:rsid w:val="00F315BE"/>
    <w:rsid w:val="00F325C8"/>
    <w:rsid w:val="00F33CC8"/>
    <w:rsid w:val="00F34816"/>
    <w:rsid w:val="00F424DF"/>
    <w:rsid w:val="00F4350E"/>
    <w:rsid w:val="00F43C92"/>
    <w:rsid w:val="00F45EFA"/>
    <w:rsid w:val="00F5116F"/>
    <w:rsid w:val="00F5242D"/>
    <w:rsid w:val="00F52BC0"/>
    <w:rsid w:val="00F567BC"/>
    <w:rsid w:val="00F56DDD"/>
    <w:rsid w:val="00F60BC9"/>
    <w:rsid w:val="00F60D29"/>
    <w:rsid w:val="00F6188F"/>
    <w:rsid w:val="00F621B4"/>
    <w:rsid w:val="00F6238F"/>
    <w:rsid w:val="00F6245F"/>
    <w:rsid w:val="00F6316B"/>
    <w:rsid w:val="00F63707"/>
    <w:rsid w:val="00F653B8"/>
    <w:rsid w:val="00F706BE"/>
    <w:rsid w:val="00F71984"/>
    <w:rsid w:val="00F71F00"/>
    <w:rsid w:val="00F73793"/>
    <w:rsid w:val="00F73E8E"/>
    <w:rsid w:val="00F748C4"/>
    <w:rsid w:val="00F80606"/>
    <w:rsid w:val="00F83F0C"/>
    <w:rsid w:val="00F853E7"/>
    <w:rsid w:val="00F85E4C"/>
    <w:rsid w:val="00F9008D"/>
    <w:rsid w:val="00F901B0"/>
    <w:rsid w:val="00F90B50"/>
    <w:rsid w:val="00F922C9"/>
    <w:rsid w:val="00F93FB6"/>
    <w:rsid w:val="00FA1266"/>
    <w:rsid w:val="00FA2F71"/>
    <w:rsid w:val="00FA534E"/>
    <w:rsid w:val="00FA686E"/>
    <w:rsid w:val="00FA6A8B"/>
    <w:rsid w:val="00FB1A69"/>
    <w:rsid w:val="00FB2EB3"/>
    <w:rsid w:val="00FB36E4"/>
    <w:rsid w:val="00FB59B6"/>
    <w:rsid w:val="00FB6F1C"/>
    <w:rsid w:val="00FC1192"/>
    <w:rsid w:val="00FC1ADD"/>
    <w:rsid w:val="00FC1B76"/>
    <w:rsid w:val="00FC1D94"/>
    <w:rsid w:val="00FC1E5A"/>
    <w:rsid w:val="00FC1F5F"/>
    <w:rsid w:val="00FC24E0"/>
    <w:rsid w:val="00FC29C8"/>
    <w:rsid w:val="00FC74A7"/>
    <w:rsid w:val="00FD07E2"/>
    <w:rsid w:val="00FD0AC9"/>
    <w:rsid w:val="00FD1CE4"/>
    <w:rsid w:val="00FD3035"/>
    <w:rsid w:val="00FE0F53"/>
    <w:rsid w:val="00FE3771"/>
    <w:rsid w:val="00FE6BA9"/>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uiPriority w:val="99"/>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 w:type="character" w:styleId="Fett">
    <w:name w:val="Strong"/>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Absatz-Standardschriftart"/>
    <w:rsid w:val="008F1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s://www.sciencedirect.com/science/article/pii/S1383762120301788" TargetMode="External"/><Relationship Id="rId25" Type="http://schemas.openxmlformats.org/officeDocument/2006/relationships/image" Target="media/image14.png"/><Relationship Id="rId33" Type="http://schemas.openxmlformats.org/officeDocument/2006/relationships/package" Target="embeddings/Microsoft_Visio-Zeichnung2.vsdx"/><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Zeichnung1.vsdx"/><Relationship Id="rId20" Type="http://schemas.openxmlformats.org/officeDocument/2006/relationships/image" Target="media/image9.jpe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png"/><Relationship Id="rId32" Type="http://schemas.openxmlformats.org/officeDocument/2006/relationships/image" Target="media/image21.emf"/><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Zeichnung.vsdx"/><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46</Pages>
  <Words>18128</Words>
  <Characters>114209</Characters>
  <Application>Microsoft Office Word</Application>
  <DocSecurity>0</DocSecurity>
  <Lines>951</Lines>
  <Paragraphs>264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132073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DT1</cp:lastModifiedBy>
  <cp:revision>41</cp:revision>
  <cp:lastPrinted>2019-02-25T14:05:00Z</cp:lastPrinted>
  <dcterms:created xsi:type="dcterms:W3CDTF">2023-05-09T17:08:00Z</dcterms:created>
  <dcterms:modified xsi:type="dcterms:W3CDTF">2023-05-12T09:02:00Z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